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C69CA" w:rsidRPr="00EC69CA">
        <w:rPr>
          <w:b/>
          <w:i/>
          <w:noProof/>
          <w:sz w:val="28"/>
        </w:rPr>
        <w:t>R5-216887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F6EE8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C69CA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EC69CA">
              <w:rPr>
                <w:b/>
                <w:noProof/>
                <w:sz w:val="28"/>
              </w:rPr>
              <w:t>1493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EE8">
              <w:rPr>
                <w:b/>
                <w:noProof/>
                <w:sz w:val="28"/>
              </w:rPr>
              <w:t>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C69CA">
            <w:pPr>
              <w:pStyle w:val="CRCoverPage"/>
              <w:spacing w:after="0"/>
              <w:ind w:left="100"/>
              <w:rPr>
                <w:noProof/>
              </w:rPr>
            </w:pPr>
            <w:r w:rsidRPr="00EC69CA">
              <w:rPr>
                <w:noProof/>
                <w:lang w:eastAsia="zh-CN"/>
              </w:rPr>
              <w:t>Correction to PS RRM TC 6.1.1.4 - intra not cell edge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C69C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69CA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complete NR PS TC </w:t>
            </w:r>
            <w:r w:rsidR="00145583" w:rsidRPr="00145583">
              <w:rPr>
                <w:noProof/>
                <w:lang w:eastAsia="zh-CN"/>
              </w:rPr>
              <w:t>6.</w:t>
            </w:r>
            <w:r w:rsidR="00145583">
              <w:rPr>
                <w:noProof/>
                <w:lang w:eastAsia="zh-CN"/>
              </w:rPr>
              <w:t xml:space="preserve">1.1.4 - </w:t>
            </w:r>
            <w:r w:rsidR="00145583" w:rsidRPr="00145583">
              <w:rPr>
                <w:noProof/>
                <w:lang w:eastAsia="zh-CN"/>
              </w:rPr>
              <w:t>NR SA FR1 cell re-selection for UE fulfilling not-at-cell edge relaxed measurement criterion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CF6EE8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>Editor's notes is removed.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Message contents are added.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  <w:p w:rsidR="00CF6EE8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Typos are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145583">
              <w:rPr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EC58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C58F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EC58F3">
              <w:rPr>
                <w:noProof/>
              </w:rPr>
              <w:t xml:space="preserve"> 38.533</w:t>
            </w:r>
            <w:r w:rsidR="00CF6EE8">
              <w:rPr>
                <w:noProof/>
              </w:rPr>
              <w:t xml:space="preserve"> CR </w:t>
            </w:r>
            <w:r w:rsidR="00EC58F3">
              <w:rPr>
                <w:noProof/>
              </w:rPr>
              <w:t>1496</w:t>
            </w:r>
          </w:p>
          <w:p w:rsidR="00EC58F3" w:rsidRPr="004A220A" w:rsidRDefault="00EC58F3" w:rsidP="00EC5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45583" w:rsidRPr="005B0A88" w:rsidRDefault="00145583" w:rsidP="00145583">
      <w:pPr>
        <w:pStyle w:val="4"/>
      </w:pPr>
      <w:r w:rsidRPr="005B0A88">
        <w:t>6.1.1.4</w:t>
      </w:r>
      <w:r w:rsidRPr="005B0A88">
        <w:tab/>
        <w:t xml:space="preserve">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p w:rsidR="00145583" w:rsidRPr="005B0A88" w:rsidDel="00145583" w:rsidRDefault="00145583" w:rsidP="00145583">
      <w:pPr>
        <w:pStyle w:val="EditorsNote"/>
        <w:rPr>
          <w:del w:id="1" w:author="Huawei" w:date="2021-10-25T15:20:00Z"/>
          <w:rStyle w:val="EditorsNoteCharCharChar"/>
          <w:lang w:eastAsia="zh-CN"/>
        </w:rPr>
      </w:pPr>
      <w:del w:id="2" w:author="Huawei" w:date="2021-10-25T15:20:00Z">
        <w:r w:rsidRPr="005B0A88" w:rsidDel="00145583">
          <w:rPr>
            <w:rStyle w:val="EditorsNoteCharCharChar"/>
            <w:lang w:eastAsia="zh-CN"/>
          </w:rPr>
          <w:delText>Editor's note: This test case is incomplete, following aspects are still missing:</w:delText>
        </w:r>
      </w:del>
    </w:p>
    <w:p w:rsidR="00145583" w:rsidRPr="005B0A88" w:rsidDel="00145583" w:rsidRDefault="00145583" w:rsidP="00145583">
      <w:pPr>
        <w:pStyle w:val="EditorsNote"/>
        <w:rPr>
          <w:del w:id="3" w:author="Huawei" w:date="2021-10-25T15:20:00Z"/>
          <w:rStyle w:val="EditorsNoteCharCharChar"/>
          <w:lang w:eastAsia="zh-CN"/>
        </w:rPr>
      </w:pPr>
      <w:del w:id="4" w:author="Huawei" w:date="2021-10-25T15:20:00Z">
        <w:r w:rsidRPr="005B0A88" w:rsidDel="00145583">
          <w:rPr>
            <w:rStyle w:val="EditorsNoteCharCharChar"/>
            <w:lang w:eastAsia="zh-CN"/>
          </w:rPr>
          <w:delText>-</w:delText>
        </w:r>
        <w:r w:rsidRPr="005B0A88" w:rsidDel="00145583">
          <w:rPr>
            <w:rStyle w:val="EditorsNoteCharCharChar"/>
            <w:lang w:eastAsia="zh-CN"/>
          </w:rPr>
          <w:tab/>
          <w:delText>Message contents are missing;</w:delText>
        </w:r>
      </w:del>
    </w:p>
    <w:p w:rsidR="00145583" w:rsidRPr="005B0A88" w:rsidDel="00145583" w:rsidRDefault="00145583" w:rsidP="00145583">
      <w:pPr>
        <w:pStyle w:val="EditorsNote"/>
        <w:rPr>
          <w:del w:id="5" w:author="Huawei" w:date="2021-10-25T15:20:00Z"/>
          <w:rStyle w:val="EditorsNoteChar2"/>
        </w:rPr>
      </w:pPr>
      <w:del w:id="6" w:author="Huawei" w:date="2021-10-25T15:20:00Z">
        <w:r w:rsidRPr="005B0A88" w:rsidDel="00145583">
          <w:rPr>
            <w:rStyle w:val="EditorsNoteCharCharChar"/>
            <w:lang w:eastAsia="zh-CN"/>
          </w:rPr>
          <w:delText>-</w:delText>
        </w:r>
        <w:r w:rsidRPr="005B0A88" w:rsidDel="00145583">
          <w:rPr>
            <w:rStyle w:val="EditorsNoteCharCharChar"/>
            <w:lang w:eastAsia="zh-CN"/>
          </w:rPr>
          <w:tab/>
          <w:delText>TT analysis is missing.</w:delText>
        </w:r>
      </w:del>
    </w:p>
    <w:p w:rsidR="00145583" w:rsidRPr="005B0A88" w:rsidRDefault="00145583" w:rsidP="00145583">
      <w:pPr>
        <w:pStyle w:val="H6"/>
      </w:pPr>
      <w:r w:rsidRPr="005B0A88">
        <w:t>6.1.1.4.1</w:t>
      </w:r>
      <w:r w:rsidRPr="005B0A88">
        <w:tab/>
        <w:t>Test purpose</w:t>
      </w:r>
    </w:p>
    <w:p w:rsidR="00145583" w:rsidRPr="005B0A88" w:rsidRDefault="00145583" w:rsidP="00145583">
      <w:r w:rsidRPr="005B0A88">
        <w:rPr>
          <w:rFonts w:cs="v4.2.0"/>
        </w:rPr>
        <w:t xml:space="preserve">The purpose of this test is to </w:t>
      </w:r>
      <w:r w:rsidRPr="005B0A88">
        <w:t xml:space="preserve">verify the requirement for the intra frequency NR cell reselection requirements for </w:t>
      </w:r>
      <w:proofErr w:type="spellStart"/>
      <w:r w:rsidRPr="005B0A88">
        <w:t>UE</w:t>
      </w:r>
      <w:proofErr w:type="spellEnd"/>
      <w:r w:rsidRPr="005B0A88">
        <w:t xml:space="preserve"> fulfilling not-at-cell edge criterion specified in </w:t>
      </w:r>
      <w:proofErr w:type="spellStart"/>
      <w:r w:rsidRPr="005B0A88">
        <w:t>TS</w:t>
      </w:r>
      <w:proofErr w:type="spellEnd"/>
      <w:r w:rsidRPr="005B0A88">
        <w:t xml:space="preserve"> 38.133 [6] clause 4.2.2.9.3</w:t>
      </w:r>
      <w:r w:rsidRPr="005B0A88">
        <w:rPr>
          <w:rFonts w:cs="v4.2.0"/>
        </w:rPr>
        <w:t>.</w:t>
      </w:r>
    </w:p>
    <w:p w:rsidR="00145583" w:rsidRPr="005B0A88" w:rsidRDefault="00145583" w:rsidP="00145583">
      <w:pPr>
        <w:pStyle w:val="H6"/>
      </w:pPr>
      <w:r w:rsidRPr="005B0A88">
        <w:t>6.1.1.4.2</w:t>
      </w:r>
      <w:r w:rsidRPr="005B0A88">
        <w:tab/>
        <w:t>Test applicability</w:t>
      </w:r>
    </w:p>
    <w:p w:rsidR="00145583" w:rsidRPr="005B0A88" w:rsidRDefault="00145583" w:rsidP="00145583">
      <w:r w:rsidRPr="005B0A88">
        <w:t xml:space="preserve">This test applies to all types of NR </w:t>
      </w:r>
      <w:proofErr w:type="spellStart"/>
      <w:r w:rsidRPr="005B0A88">
        <w:t>UE</w:t>
      </w:r>
      <w:proofErr w:type="spellEnd"/>
      <w:r w:rsidRPr="005B0A88">
        <w:t xml:space="preserve"> from release 16 onwards and supporting relaxed measurement.</w:t>
      </w:r>
    </w:p>
    <w:p w:rsidR="00145583" w:rsidRPr="005B0A88" w:rsidRDefault="00145583" w:rsidP="00145583">
      <w:pPr>
        <w:pStyle w:val="H6"/>
      </w:pPr>
      <w:r w:rsidRPr="005B0A88">
        <w:t>6.1.1.4.3</w:t>
      </w:r>
      <w:r w:rsidRPr="005B0A88">
        <w:tab/>
        <w:t>Minimum conformance requirements</w:t>
      </w:r>
    </w:p>
    <w:p w:rsidR="00145583" w:rsidRPr="005B0A88" w:rsidRDefault="00145583" w:rsidP="00145583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6.1.1.0.3.</w:t>
      </w:r>
    </w:p>
    <w:p w:rsidR="00145583" w:rsidRPr="005B0A88" w:rsidRDefault="00145583" w:rsidP="00145583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A.6.1.1.4.</w:t>
      </w:r>
    </w:p>
    <w:p w:rsidR="00145583" w:rsidRPr="005B0A88" w:rsidRDefault="00145583" w:rsidP="00145583">
      <w:pPr>
        <w:pStyle w:val="H6"/>
      </w:pPr>
      <w:r w:rsidRPr="005B0A88">
        <w:t>6.1.1.4.4</w:t>
      </w:r>
      <w:r w:rsidRPr="005B0A88">
        <w:tab/>
        <w:t>Test description</w:t>
      </w:r>
    </w:p>
    <w:p w:rsidR="00145583" w:rsidRPr="005B0A88" w:rsidRDefault="00145583" w:rsidP="00145583">
      <w:pPr>
        <w:pStyle w:val="H6"/>
      </w:pPr>
      <w:r w:rsidRPr="005B0A88">
        <w:t>6.1.1.4.4.1</w:t>
      </w:r>
      <w:r w:rsidRPr="005B0A88">
        <w:tab/>
        <w:t>Initial conditions</w:t>
      </w:r>
    </w:p>
    <w:p w:rsidR="00145583" w:rsidRPr="005B0A88" w:rsidRDefault="00145583" w:rsidP="00145583">
      <w:r w:rsidRPr="005B0A88">
        <w:t>This test shall be run in one of the configurations defined in Table 6.1.1.4.4.1-1.</w:t>
      </w:r>
    </w:p>
    <w:p w:rsidR="00145583" w:rsidRPr="005B0A88" w:rsidRDefault="00145583" w:rsidP="00145583">
      <w:pPr>
        <w:pStyle w:val="TH"/>
      </w:pPr>
      <w:r w:rsidRPr="005B0A88">
        <w:t xml:space="preserve">Table 6.1.1.4.4.1-1: Supported test configurations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145583" w:rsidRPr="005B0A88" w:rsidTr="00C11E72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5B0A88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5B0A88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Description</w:t>
            </w:r>
          </w:p>
        </w:tc>
      </w:tr>
      <w:tr w:rsidR="00145583" w:rsidRPr="005B0A88" w:rsidTr="00C11E72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3" w:rsidRPr="005B0A88" w:rsidRDefault="00145583" w:rsidP="00C11E72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6.1.1.4-1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145583" w:rsidRPr="005B0A88" w:rsidTr="00C11E72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583" w:rsidRPr="005B0A88" w:rsidRDefault="00145583" w:rsidP="00C11E72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6.1.1.4-2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145583" w:rsidRPr="005B0A88" w:rsidTr="00C11E72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583" w:rsidRPr="005B0A88" w:rsidRDefault="00145583" w:rsidP="00C11E72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6.1.1.4-3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145583" w:rsidRPr="005B0A88" w:rsidTr="00C11E72">
        <w:trPr>
          <w:trHeight w:val="274"/>
          <w:jc w:val="center"/>
        </w:trPr>
        <w:tc>
          <w:tcPr>
            <w:tcW w:w="6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N"/>
              <w:rPr>
                <w:lang w:eastAsia="zh-TW"/>
              </w:rPr>
            </w:pPr>
            <w:r w:rsidRPr="005B0A88">
              <w:t>Note:</w:t>
            </w:r>
            <w:r w:rsidRPr="005B0A88">
              <w:rPr>
                <w:snapToGrid w:val="0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configurations.</w:t>
            </w:r>
          </w:p>
        </w:tc>
      </w:tr>
    </w:tbl>
    <w:p w:rsidR="00145583" w:rsidRPr="005B0A88" w:rsidRDefault="00145583" w:rsidP="00145583"/>
    <w:p w:rsidR="00145583" w:rsidRPr="005B0A88" w:rsidRDefault="00145583" w:rsidP="00145583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6.1.1.4.4.1-2.</w:t>
      </w:r>
    </w:p>
    <w:p w:rsidR="00145583" w:rsidRPr="005B0A88" w:rsidRDefault="00145583" w:rsidP="00145583">
      <w:pPr>
        <w:pStyle w:val="TH"/>
      </w:pPr>
      <w:r w:rsidRPr="005B0A88">
        <w:t xml:space="preserve">Table 6.1.1.4.4.1-2: Initial conditions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145583" w:rsidRPr="005B0A88" w:rsidRDefault="00145583" w:rsidP="00C11E72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145583" w:rsidRPr="005B0A88" w:rsidRDefault="00145583" w:rsidP="00C11E72">
            <w:pPr>
              <w:pStyle w:val="TAH"/>
            </w:pPr>
            <w:r w:rsidRPr="005B0A88">
              <w:t>Comment</w:t>
            </w:r>
          </w:p>
        </w:tc>
      </w:tr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:rsidR="00145583" w:rsidRPr="005B0A88" w:rsidRDefault="00145583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 xml:space="preserve">As specified in Annex E,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As specified by the test configuration selected from Table 6.1.1.4.4.1-1.</w:t>
            </w:r>
          </w:p>
        </w:tc>
      </w:tr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145583" w:rsidRPr="005B0A88" w:rsidRDefault="00145583" w:rsidP="00C11E72">
            <w:pPr>
              <w:pStyle w:val="TAL"/>
            </w:pPr>
            <w:r w:rsidRPr="005B0A88">
              <w:t>As specified in Annex C.2.2.</w:t>
            </w:r>
          </w:p>
        </w:tc>
      </w:tr>
      <w:tr w:rsidR="00145583" w:rsidRPr="005B0A88" w:rsidTr="00C11E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145583" w:rsidRPr="005B0A88" w:rsidRDefault="00145583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145583" w:rsidRPr="005B0A88" w:rsidTr="00C11E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145583" w:rsidRPr="005B0A88" w:rsidRDefault="00145583" w:rsidP="00C11E72">
            <w:pPr>
              <w:pStyle w:val="TAL"/>
            </w:pPr>
          </w:p>
        </w:tc>
      </w:tr>
      <w:tr w:rsidR="00145583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145583" w:rsidRPr="005B0A88" w:rsidRDefault="00145583" w:rsidP="00C11E72">
            <w:pPr>
              <w:pStyle w:val="TAL"/>
            </w:pPr>
            <w:r w:rsidRPr="005B0A88">
              <w:t>- Without LTE link</w:t>
            </w:r>
          </w:p>
          <w:p w:rsidR="00145583" w:rsidRPr="005B0A88" w:rsidRDefault="00145583" w:rsidP="00C11E72">
            <w:pPr>
              <w:pStyle w:val="TAL"/>
            </w:pPr>
            <w:r w:rsidRPr="005B0A88">
              <w:t xml:space="preserve">- For 4Rx capable </w:t>
            </w:r>
            <w:proofErr w:type="spellStart"/>
            <w:r w:rsidRPr="005B0A88">
              <w:t>UEs</w:t>
            </w:r>
            <w:proofErr w:type="spellEnd"/>
            <w:r w:rsidRPr="005B0A88">
              <w:t xml:space="preserve"> without any 2Rx RF bands use A.3.2.5.2 for </w:t>
            </w:r>
            <w:proofErr w:type="spellStart"/>
            <w:r w:rsidRPr="005B0A88">
              <w:t>DUT</w:t>
            </w:r>
            <w:proofErr w:type="spellEnd"/>
            <w:r w:rsidRPr="005B0A88">
              <w:t xml:space="preserve"> part and A.3.1.8.4 for </w:t>
            </w:r>
            <w:proofErr w:type="spellStart"/>
            <w:r w:rsidRPr="005B0A88">
              <w:t>TE</w:t>
            </w:r>
            <w:proofErr w:type="spellEnd"/>
            <w:r w:rsidRPr="005B0A88">
              <w:t xml:space="preserve"> part.</w:t>
            </w:r>
          </w:p>
        </w:tc>
        <w:tc>
          <w:tcPr>
            <w:tcW w:w="3961" w:type="dxa"/>
          </w:tcPr>
          <w:p w:rsidR="00145583" w:rsidRPr="005B0A88" w:rsidRDefault="00145583" w:rsidP="00C11E72">
            <w:pPr>
              <w:pStyle w:val="TAL"/>
            </w:pPr>
          </w:p>
        </w:tc>
      </w:tr>
    </w:tbl>
    <w:p w:rsidR="00145583" w:rsidRPr="005B0A88" w:rsidRDefault="00145583" w:rsidP="00145583"/>
    <w:p w:rsidR="00145583" w:rsidRPr="005B0A88" w:rsidRDefault="00145583" w:rsidP="00145583">
      <w:pPr>
        <w:pStyle w:val="B1"/>
      </w:pPr>
      <w:r w:rsidRPr="005B0A88">
        <w:t>1. The general test parameter settings are set up according to Table 6.1.1.4.4.1-3.</w:t>
      </w:r>
    </w:p>
    <w:p w:rsidR="00145583" w:rsidRPr="005B0A88" w:rsidRDefault="00145583" w:rsidP="00145583">
      <w:pPr>
        <w:pStyle w:val="B1"/>
      </w:pPr>
      <w:r w:rsidRPr="005B0A88">
        <w:lastRenderedPageBreak/>
        <w:t>2. Message contents are defined in clause 6.1.1.4.4.3.</w:t>
      </w:r>
    </w:p>
    <w:p w:rsidR="00145583" w:rsidRPr="005B0A88" w:rsidRDefault="00145583" w:rsidP="00145583">
      <w:pPr>
        <w:pStyle w:val="B1"/>
      </w:pPr>
      <w:r w:rsidRPr="005B0A88">
        <w:t xml:space="preserve">3. There is one NR carrier and 2 NR Cells specified in the test. Cell 1 is the </w:t>
      </w:r>
      <w:proofErr w:type="spellStart"/>
      <w:r w:rsidRPr="005B0A88">
        <w:t>PCell</w:t>
      </w:r>
      <w:proofErr w:type="spellEnd"/>
      <w:r w:rsidRPr="005B0A88">
        <w:t xml:space="preserve"> and Cell 2 is the neighbour cell. Cell 1 and Cell 2 are configured according to Annex C.1.1 and C.1.2. </w:t>
      </w:r>
    </w:p>
    <w:p w:rsidR="00145583" w:rsidRPr="005B0A88" w:rsidRDefault="00145583" w:rsidP="00145583">
      <w:pPr>
        <w:pStyle w:val="TH"/>
      </w:pPr>
      <w:r w:rsidRPr="005B0A88">
        <w:rPr>
          <w:rFonts w:cs="v4.2.0"/>
        </w:rPr>
        <w:t xml:space="preserve">Table 6.1.1.4.4.1-3: General test parameters for </w:t>
      </w:r>
      <w:r w:rsidRPr="005B0A88">
        <w:t xml:space="preserve">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674"/>
        <w:gridCol w:w="708"/>
        <w:gridCol w:w="1419"/>
        <w:gridCol w:w="1135"/>
        <w:gridCol w:w="3546"/>
      </w:tblGrid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kern w:val="2"/>
              </w:rPr>
            </w:pPr>
            <w:r w:rsidRPr="005B0A88">
              <w:rPr>
                <w:kern w:val="2"/>
              </w:rP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kern w:val="2"/>
              </w:rPr>
            </w:pPr>
            <w:r w:rsidRPr="005B0A88">
              <w:rPr>
                <w:kern w:val="2"/>
              </w:rP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kern w:val="2"/>
                <w:lang w:eastAsia="zh-CN"/>
              </w:rPr>
            </w:pPr>
            <w:r w:rsidRPr="005B0A88">
              <w:rPr>
                <w:kern w:val="2"/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kern w:val="2"/>
              </w:rPr>
            </w:pPr>
            <w:r w:rsidRPr="005B0A88">
              <w:rPr>
                <w:kern w:val="2"/>
              </w:rPr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kern w:val="2"/>
              </w:rPr>
            </w:pPr>
            <w:r w:rsidRPr="005B0A88">
              <w:rPr>
                <w:kern w:val="2"/>
              </w:rPr>
              <w:t>Comment</w:t>
            </w:r>
          </w:p>
        </w:tc>
      </w:tr>
      <w:tr w:rsidR="00145583" w:rsidRPr="005B0A88" w:rsidTr="00C11E72">
        <w:trPr>
          <w:cantSplit/>
          <w:trHeight w:val="276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Initial</w:t>
            </w:r>
          </w:p>
          <w:p w:rsidR="00145583" w:rsidRPr="005B0A88" w:rsidRDefault="00145583" w:rsidP="00C11E72">
            <w:pPr>
              <w:pStyle w:val="TAL"/>
            </w:pPr>
            <w:r w:rsidRPr="005B0A88">
              <w:rPr>
                <w:lang w:eastAsia="zh-CN"/>
              </w:rPr>
              <w:t>c</w:t>
            </w:r>
            <w:r w:rsidRPr="005B0A88">
              <w:t>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b/>
              </w:rPr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camps on Cell 1 in the initial phase</w:t>
            </w:r>
          </w:p>
        </w:tc>
      </w:tr>
      <w:tr w:rsidR="00145583" w:rsidRPr="005B0A88" w:rsidTr="00C11E72">
        <w:trPr>
          <w:cantSplit/>
          <w:trHeight w:val="239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trHeight w:val="28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  <w:r w:rsidRPr="005B0A88">
              <w:t xml:space="preserve">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The</w:t>
            </w:r>
            <w:r w:rsidRPr="005B0A88">
              <w:t xml:space="preserve">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shall fulfil the </w:t>
            </w:r>
            <w:r w:rsidRPr="005B0A88">
              <w:rPr>
                <w:lang w:eastAsia="zh-CN"/>
              </w:rPr>
              <w:t>not-at-cell edge</w:t>
            </w:r>
            <w:r w:rsidRPr="005B0A88">
              <w:t xml:space="preserve"> criterion </w:t>
            </w:r>
            <w:r w:rsidRPr="005B0A88">
              <w:rPr>
                <w:lang w:eastAsia="zh-CN"/>
              </w:rPr>
              <w:t>and</w:t>
            </w:r>
            <w:r w:rsidRPr="005B0A88">
              <w:t xml:space="preserve"> </w:t>
            </w:r>
            <w:r w:rsidRPr="005B0A88">
              <w:rPr>
                <w:lang w:eastAsia="zh-CN"/>
              </w:rPr>
              <w:t>reselect to cell 2 during T1 period</w:t>
            </w:r>
            <w:r w:rsidRPr="005B0A88">
              <w:t xml:space="preserve"> during T1.</w:t>
            </w:r>
          </w:p>
        </w:tc>
      </w:tr>
      <w:tr w:rsidR="00145583" w:rsidRPr="005B0A88" w:rsidTr="00C11E72">
        <w:trPr>
          <w:cantSplit/>
          <w:trHeight w:val="283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trHeight w:val="28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  <w:r w:rsidRPr="005B0A88">
              <w:t xml:space="preserve">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shall perform reselection to Cell 1 during T2</w:t>
            </w:r>
          </w:p>
        </w:tc>
      </w:tr>
      <w:tr w:rsidR="00145583" w:rsidRPr="005B0A88" w:rsidTr="00C11E72">
        <w:trPr>
          <w:cantSplit/>
          <w:trHeight w:val="283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  <w:bCs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 xml:space="preserve">3 </w:t>
            </w:r>
            <w:proofErr w:type="spellStart"/>
            <w:r w:rsidRPr="005B0A88">
              <w:rPr>
                <w:rFonts w:cs="v4.2.0"/>
              </w:rPr>
              <w:t>ms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Asynchronous Cells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No additional delays in random access procedure.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lang w:eastAsia="zh-CN"/>
              </w:rPr>
              <w:t xml:space="preserve"> configuration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SIB2 of Cell 1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5583" w:rsidRPr="005B0A88" w:rsidRDefault="00145583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SIB2 of Cell 2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The value shall be used for all Cells in the test.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The detailed configuration is specified in </w:t>
            </w:r>
            <w:proofErr w:type="spellStart"/>
            <w:r w:rsidRPr="005B0A88">
              <w:rPr>
                <w:lang w:eastAsia="zh-CN"/>
              </w:rPr>
              <w:t>TS</w:t>
            </w:r>
            <w:proofErr w:type="spellEnd"/>
            <w:r w:rsidRPr="005B0A88">
              <w:rPr>
                <w:lang w:eastAsia="zh-CN"/>
              </w:rPr>
              <w:t xml:space="preserve"> 38.211 clause 6.3.3.2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20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  <w:r w:rsidRPr="005B0A88">
              <w:t xml:space="preserve"> needs to be defined so that Cell re-selection reaction time is taken into account.</w:t>
            </w:r>
          </w:p>
        </w:tc>
      </w:tr>
      <w:tr w:rsidR="00145583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20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  <w:r w:rsidRPr="005B0A88">
              <w:t xml:space="preserve"> needs to be defined so that Cell re-selection reaction time is taken into account.</w:t>
            </w:r>
          </w:p>
        </w:tc>
      </w:tr>
    </w:tbl>
    <w:p w:rsidR="00145583" w:rsidRPr="005B0A88" w:rsidRDefault="00145583" w:rsidP="00145583"/>
    <w:p w:rsidR="00145583" w:rsidRPr="005B0A88" w:rsidRDefault="00145583" w:rsidP="00145583">
      <w:pPr>
        <w:pStyle w:val="H6"/>
      </w:pPr>
      <w:r w:rsidRPr="005B0A88">
        <w:t>6.1.1.4.4.2</w:t>
      </w:r>
      <w:r w:rsidRPr="005B0A88">
        <w:tab/>
        <w:t>Test procedure</w:t>
      </w:r>
    </w:p>
    <w:p w:rsidR="00145583" w:rsidRPr="005B0A88" w:rsidRDefault="00145583" w:rsidP="00145583">
      <w:pPr>
        <w:rPr>
          <w:rFonts w:cs="v3.7.0"/>
        </w:rPr>
      </w:pPr>
      <w:r w:rsidRPr="005B0A88">
        <w:rPr>
          <w:rFonts w:cs="v4.2.0"/>
        </w:rPr>
        <w:t xml:space="preserve">Two cells are deployed in the test, which are one FR1 NR </w:t>
      </w:r>
      <w:proofErr w:type="spellStart"/>
      <w:r w:rsidRPr="005B0A88">
        <w:rPr>
          <w:rFonts w:cs="v4.2.0"/>
        </w:rPr>
        <w:t>PCell</w:t>
      </w:r>
      <w:proofErr w:type="spellEnd"/>
      <w:r w:rsidRPr="005B0A88">
        <w:rPr>
          <w:rFonts w:cs="v4.2.0"/>
        </w:rPr>
        <w:t xml:space="preserve"> (Cell 1) and an NR neighbour cell (Cell 2) on the same frequency. The test consists of 2 successive time periods, with time duration of T1, and T2 respectively. </w:t>
      </w:r>
      <w:r w:rsidRPr="005B0A88">
        <w:rPr>
          <w:rFonts w:cs="v4.2.0"/>
          <w:lang w:eastAsia="zh-CN"/>
        </w:rPr>
        <w:t>Both cell 1 and cell 2 are</w:t>
      </w:r>
      <w:r w:rsidRPr="005B0A88">
        <w:rPr>
          <w:rFonts w:cs="v4.2.0"/>
        </w:rPr>
        <w:t xml:space="preserve"> already identified by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prior to the start of the test. Cell 1 and cell 2 belong to different tracking areas. Furthermore,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has not registered with network for the tracking area containing cell 2</w:t>
      </w:r>
      <w:r w:rsidRPr="005B0A88">
        <w:t>.</w:t>
      </w:r>
    </w:p>
    <w:p w:rsidR="00145583" w:rsidRPr="005B0A88" w:rsidRDefault="00145583" w:rsidP="00145583">
      <w:pPr>
        <w:rPr>
          <w:rFonts w:cs="v4.2.0"/>
          <w:color w:val="000000"/>
        </w:rPr>
      </w:pPr>
      <w:r w:rsidRPr="005B0A88">
        <w:rPr>
          <w:color w:val="000000"/>
        </w:rPr>
        <w:t>In the following test procedure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responds" means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starts transmitting preamble on </w:t>
      </w:r>
      <w:proofErr w:type="spellStart"/>
      <w:r w:rsidRPr="005B0A88">
        <w:rPr>
          <w:rFonts w:cs="v4.2.0"/>
        </w:rPr>
        <w:t>PRACH</w:t>
      </w:r>
      <w:proofErr w:type="spellEnd"/>
      <w:r w:rsidRPr="005B0A88">
        <w:rPr>
          <w:rFonts w:cs="v4.2.0"/>
        </w:rPr>
        <w:t xml:space="preserve"> for sending the </w:t>
      </w:r>
      <w:proofErr w:type="spellStart"/>
      <w:r w:rsidRPr="005B0A88">
        <w:rPr>
          <w:rFonts w:cs="v4.2.0"/>
          <w:i/>
          <w:iCs/>
        </w:rPr>
        <w:t>RRC</w:t>
      </w:r>
      <w:r w:rsidRPr="005B0A88">
        <w:rPr>
          <w:rFonts w:cs="v4.2.0"/>
          <w:i/>
        </w:rPr>
        <w:t>SetupRequest</w:t>
      </w:r>
      <w:proofErr w:type="spellEnd"/>
      <w:r w:rsidRPr="005B0A88">
        <w:rPr>
          <w:rFonts w:cs="v4.2.0"/>
        </w:rPr>
        <w:t xml:space="preserve"> message to perform a Registration procedure for mobility</w:t>
      </w:r>
      <w:r w:rsidRPr="005B0A88">
        <w:rPr>
          <w:color w:val="000000"/>
        </w:rPr>
        <w:t>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with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1. </w:t>
      </w:r>
      <w:r w:rsidRPr="005B0A88">
        <w:rPr>
          <w:i/>
        </w:rPr>
        <w:t>cellEdgeEvaluation-r16</w:t>
      </w:r>
      <w:r w:rsidRPr="005B0A88">
        <w:t xml:space="preserve"> is provided in SIB2 of Cell 1 and Cell 2. Set Cell 2 physical cell identity = initial cell 2 physical cell identity.</w:t>
      </w:r>
    </w:p>
    <w:p w:rsidR="00145583" w:rsidRPr="005B0A88" w:rsidRDefault="00145583" w:rsidP="00145583">
      <w:pPr>
        <w:pStyle w:val="B1"/>
        <w:ind w:left="284" w:firstLine="0"/>
      </w:pPr>
      <w:r w:rsidRPr="005B0A88">
        <w:lastRenderedPageBreak/>
        <w:t>2.</w:t>
      </w:r>
      <w:r w:rsidRPr="005B0A88">
        <w:tab/>
        <w:t xml:space="preserve">Set the parameters according to T2 in Table 6.1.1.4.5-1. Then wait 54s to ensure that Cell 2 has been detected by the </w:t>
      </w:r>
      <w:proofErr w:type="spellStart"/>
      <w:r w:rsidRPr="005B0A88">
        <w:t>UE</w:t>
      </w:r>
      <w:proofErr w:type="spellEnd"/>
      <w:r w:rsidRPr="005B0A88">
        <w:t>.</w:t>
      </w:r>
    </w:p>
    <w:p w:rsidR="00145583" w:rsidRPr="005B0A88" w:rsidRDefault="00145583" w:rsidP="00145583">
      <w:pPr>
        <w:pStyle w:val="B1"/>
        <w:ind w:left="284" w:firstLine="0"/>
      </w:pPr>
      <w:r w:rsidRPr="005B0A88">
        <w:t>3.</w:t>
      </w:r>
      <w:r w:rsidRPr="005B0A88">
        <w:tab/>
        <w:t>Set the parameters according to T1 in Table 6.1.1.4.5-1. T1 starts.</w:t>
      </w:r>
    </w:p>
    <w:p w:rsidR="00145583" w:rsidRPr="005B0A88" w:rsidRDefault="00145583" w:rsidP="00145583">
      <w:pPr>
        <w:pStyle w:val="B1"/>
        <w:ind w:left="284" w:firstLine="0"/>
      </w:pPr>
      <w:r w:rsidRPr="005B0A88">
        <w:t>4.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to Cell 2.</w:t>
      </w:r>
    </w:p>
    <w:p w:rsidR="00145583" w:rsidRPr="005B0A88" w:rsidRDefault="00145583" w:rsidP="00145583">
      <w:pPr>
        <w:pStyle w:val="B1"/>
        <w:ind w:left="284" w:firstLine="0"/>
      </w:pPr>
      <w:r w:rsidRPr="005B0A88">
        <w:t>5.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2 within 34 seconds from the beginning of time period T1, then count a success for the event “Re-select Cell 2”. Otherwise count a fail for the event “Re-select Cell 2”.</w:t>
      </w:r>
    </w:p>
    <w:p w:rsidR="00145583" w:rsidRPr="005B0A88" w:rsidRDefault="00145583" w:rsidP="00145583">
      <w:pPr>
        <w:pStyle w:val="B1"/>
        <w:ind w:left="284" w:firstLine="0"/>
      </w:pPr>
      <w:r w:rsidRPr="005B0A88">
        <w:t>6.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2 within T1, after the re-selection or when T1 expires, continue with step 7.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2,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13.</w:t>
      </w:r>
    </w:p>
    <w:p w:rsidR="00145583" w:rsidRPr="005B0A88" w:rsidRDefault="00145583" w:rsidP="00145583">
      <w:pPr>
        <w:pStyle w:val="B1"/>
        <w:ind w:left="284" w:firstLine="0"/>
      </w:pPr>
      <w:r w:rsidRPr="005B0A88">
        <w:t>7.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2.</w:t>
      </w:r>
    </w:p>
    <w:p w:rsidR="00145583" w:rsidRPr="005B0A88" w:rsidRDefault="00145583" w:rsidP="00145583">
      <w:pPr>
        <w:pStyle w:val="B1"/>
        <w:ind w:left="284" w:firstLine="0"/>
      </w:pPr>
      <w:r w:rsidRPr="005B0A88">
        <w:t>8.</w:t>
      </w:r>
      <w:r w:rsidRPr="005B0A88">
        <w:tab/>
        <w:t>The SS shall switch the power setting from T1 to T2 as specified in Table 6.1.1.4.5-1. T2 starts.</w:t>
      </w:r>
    </w:p>
    <w:p w:rsidR="00145583" w:rsidRPr="005B0A88" w:rsidRDefault="00145583" w:rsidP="00145583">
      <w:pPr>
        <w:pStyle w:val="B1"/>
        <w:ind w:left="284" w:firstLine="0"/>
      </w:pPr>
      <w:r w:rsidRPr="005B0A88">
        <w:t>9.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</w:t>
      </w:r>
      <w:r w:rsidRPr="005B0A88">
        <w:rPr>
          <w:rFonts w:cs="v4.2.0"/>
        </w:rPr>
        <w:t xml:space="preserve">to </w:t>
      </w:r>
      <w:r w:rsidRPr="005B0A88">
        <w:t>Cell 1.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10.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1 within 17 seconds from the beginning of time period T2, then count a success for the event “Re-select Cell 1”. Otherwise count a fail for the event “Re-select Cell 1”.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11.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1 within T2, after the re-selection or when T2 expires, continue with step 12.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1,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13.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12.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1. skip to 15</w:t>
      </w:r>
    </w:p>
    <w:p w:rsidR="00145583" w:rsidRPr="005B0A88" w:rsidRDefault="00145583" w:rsidP="00145583">
      <w:pPr>
        <w:pStyle w:val="B1"/>
        <w:ind w:left="284" w:firstLine="0"/>
      </w:pPr>
      <w:r w:rsidRPr="005B0A88">
        <w:t>13.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in Cell 1.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14.</w:t>
      </w:r>
      <w:r w:rsidRPr="005B0A88">
        <w:tab/>
        <w:t xml:space="preserve">Set the parameters according to T2 in Table 6.1.1.4.5-1. Then wait 54s to ensure that Cell 2 has been detected by the </w:t>
      </w:r>
      <w:proofErr w:type="spellStart"/>
      <w:r w:rsidRPr="005B0A88">
        <w:t>UE</w:t>
      </w:r>
      <w:proofErr w:type="spellEnd"/>
      <w:r w:rsidRPr="005B0A88">
        <w:t>.</w:t>
      </w:r>
    </w:p>
    <w:p w:rsidR="00145583" w:rsidRPr="005B0A88" w:rsidRDefault="00145583" w:rsidP="00145583">
      <w:pPr>
        <w:pStyle w:val="B1"/>
        <w:ind w:left="284" w:firstLine="0"/>
      </w:pPr>
      <w:r w:rsidRPr="005B0A88">
        <w:t>15.</w:t>
      </w:r>
      <w:r w:rsidRPr="005B0A88">
        <w:tab/>
        <w:t>Repeat step 2-14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:rsidR="00145583" w:rsidRDefault="00145583" w:rsidP="00145583">
      <w:pPr>
        <w:pStyle w:val="H6"/>
        <w:rPr>
          <w:ins w:id="7" w:author="Huawei" w:date="2021-10-26T10:26:00Z"/>
        </w:rPr>
      </w:pPr>
      <w:r w:rsidRPr="005B0A88">
        <w:t>6.1.1.4.4.3</w:t>
      </w:r>
      <w:r w:rsidRPr="005B0A88">
        <w:tab/>
        <w:t>Message contents</w:t>
      </w:r>
    </w:p>
    <w:p w:rsidR="009C11A9" w:rsidRDefault="009C11A9" w:rsidP="009C11A9">
      <w:pPr>
        <w:rPr>
          <w:ins w:id="8" w:author="Huawei" w:date="2021-10-26T10:26:00Z"/>
          <w:lang w:eastAsia="sv-SE"/>
        </w:rPr>
      </w:pPr>
      <w:ins w:id="9" w:author="Huawei" w:date="2021-10-26T10:26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7.3 with the </w:t>
        </w:r>
        <w:bookmarkStart w:id="10" w:name="_GoBack"/>
        <w:bookmarkEnd w:id="10"/>
        <w:r w:rsidRPr="005B0A88">
          <w:rPr>
            <w:lang w:eastAsia="sv-SE"/>
          </w:rPr>
          <w:t>following exceptions:</w:t>
        </w:r>
      </w:ins>
    </w:p>
    <w:p w:rsidR="009C11A9" w:rsidRPr="005B0A88" w:rsidRDefault="009C11A9" w:rsidP="009C11A9">
      <w:pPr>
        <w:pStyle w:val="TH"/>
        <w:rPr>
          <w:ins w:id="11" w:author="Huawei" w:date="2021-10-26T10:26:00Z"/>
        </w:rPr>
      </w:pPr>
      <w:ins w:id="12" w:author="Huawei" w:date="2021-10-26T10:26:00Z">
        <w:r w:rsidRPr="005B0A88">
          <w:t xml:space="preserve">Table </w:t>
        </w:r>
      </w:ins>
      <w:ins w:id="13" w:author="Huawei" w:date="2021-10-26T10:27:00Z">
        <w:r w:rsidRPr="005B0A88">
          <w:t>6.1.1.4.4.3</w:t>
        </w:r>
      </w:ins>
      <w:ins w:id="14" w:author="Huawei" w:date="2021-10-26T10:26:00Z">
        <w:r w:rsidRPr="005B0A88">
          <w:t>-1: Common Exception messages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7366"/>
      </w:tblGrid>
      <w:tr w:rsidR="009C11A9" w:rsidRPr="005B0A88" w:rsidTr="00154954">
        <w:trPr>
          <w:cantSplit/>
          <w:jc w:val="center"/>
          <w:ins w:id="15" w:author="Huawei" w:date="2021-10-26T10:26:00Z"/>
        </w:trPr>
        <w:tc>
          <w:tcPr>
            <w:tcW w:w="5000" w:type="pct"/>
            <w:gridSpan w:val="2"/>
          </w:tcPr>
          <w:p w:rsidR="009C11A9" w:rsidRPr="005B0A88" w:rsidRDefault="009C11A9" w:rsidP="00154954">
            <w:pPr>
              <w:pStyle w:val="TAH"/>
              <w:rPr>
                <w:ins w:id="16" w:author="Huawei" w:date="2021-10-26T10:26:00Z"/>
              </w:rPr>
            </w:pPr>
            <w:ins w:id="17" w:author="Huawei" w:date="2021-10-26T10:26:00Z">
              <w:r w:rsidRPr="005B0A88">
                <w:t>Default Message Contents</w:t>
              </w:r>
            </w:ins>
          </w:p>
        </w:tc>
      </w:tr>
      <w:tr w:rsidR="009C11A9" w:rsidRPr="005B0A88" w:rsidTr="00154954">
        <w:trPr>
          <w:cantSplit/>
          <w:jc w:val="center"/>
          <w:ins w:id="18" w:author="Huawei" w:date="2021-10-26T10:26:00Z"/>
        </w:trPr>
        <w:tc>
          <w:tcPr>
            <w:tcW w:w="1175" w:type="pct"/>
          </w:tcPr>
          <w:p w:rsidR="009C11A9" w:rsidRPr="005B0A88" w:rsidRDefault="009C11A9" w:rsidP="00154954">
            <w:pPr>
              <w:pStyle w:val="TAL"/>
              <w:rPr>
                <w:ins w:id="19" w:author="Huawei" w:date="2021-10-26T10:26:00Z"/>
              </w:rPr>
            </w:pPr>
            <w:ins w:id="20" w:author="Huawei" w:date="2021-10-26T10:26:00Z">
              <w:r w:rsidRPr="005B0A88">
                <w:t>Common contents of system information blocks exceptions</w:t>
              </w:r>
            </w:ins>
          </w:p>
        </w:tc>
        <w:tc>
          <w:tcPr>
            <w:tcW w:w="3825" w:type="pct"/>
          </w:tcPr>
          <w:p w:rsidR="009C11A9" w:rsidRPr="005B0A88" w:rsidRDefault="009C11A9" w:rsidP="00154954">
            <w:pPr>
              <w:pStyle w:val="TAL"/>
              <w:rPr>
                <w:ins w:id="21" w:author="Huawei" w:date="2021-10-26T10:26:00Z"/>
              </w:rPr>
            </w:pPr>
            <w:ins w:id="22" w:author="Huawei" w:date="2021-10-26T10:26:00Z">
              <w:r w:rsidRPr="005B0A88">
                <w:t>Table H.2.1-2</w:t>
              </w:r>
            </w:ins>
          </w:p>
        </w:tc>
      </w:tr>
      <w:tr w:rsidR="009C11A9" w:rsidRPr="005B0A88" w:rsidTr="00154954">
        <w:trPr>
          <w:cantSplit/>
          <w:jc w:val="center"/>
          <w:ins w:id="23" w:author="Huawei" w:date="2021-10-26T10:26:00Z"/>
        </w:trPr>
        <w:tc>
          <w:tcPr>
            <w:tcW w:w="1175" w:type="pct"/>
          </w:tcPr>
          <w:p w:rsidR="009C11A9" w:rsidRPr="005B0A88" w:rsidRDefault="009C11A9" w:rsidP="00154954">
            <w:pPr>
              <w:pStyle w:val="TAL"/>
              <w:rPr>
                <w:ins w:id="24" w:author="Huawei" w:date="2021-10-26T10:26:00Z"/>
              </w:rPr>
            </w:pPr>
            <w:ins w:id="25" w:author="Huawei" w:date="2021-10-26T10:26:00Z">
              <w:r w:rsidRPr="005B0A88">
                <w:t xml:space="preserve">Default </w:t>
              </w:r>
              <w:proofErr w:type="spellStart"/>
              <w:r w:rsidRPr="005B0A88">
                <w:t>RRC</w:t>
              </w:r>
              <w:proofErr w:type="spellEnd"/>
              <w:r w:rsidRPr="005B0A88">
                <w:t xml:space="preserve"> messages and information elements contents exceptions</w:t>
              </w:r>
            </w:ins>
          </w:p>
        </w:tc>
        <w:tc>
          <w:tcPr>
            <w:tcW w:w="3825" w:type="pct"/>
          </w:tcPr>
          <w:p w:rsidR="009C11A9" w:rsidRPr="005B0A88" w:rsidRDefault="009C11A9" w:rsidP="00154954">
            <w:pPr>
              <w:pStyle w:val="TAL"/>
              <w:rPr>
                <w:ins w:id="26" w:author="Huawei" w:date="2021-10-26T10:26:00Z"/>
              </w:rPr>
            </w:pPr>
          </w:p>
        </w:tc>
      </w:tr>
    </w:tbl>
    <w:p w:rsidR="009C11A9" w:rsidRPr="0003623E" w:rsidRDefault="009C11A9" w:rsidP="009C11A9">
      <w:pPr>
        <w:rPr>
          <w:ins w:id="27" w:author="Huawei" w:date="2021-10-26T10:26:00Z"/>
        </w:rPr>
      </w:pPr>
    </w:p>
    <w:p w:rsidR="009C11A9" w:rsidRPr="009C11A9" w:rsidRDefault="009C11A9" w:rsidP="009C11A9"/>
    <w:p w:rsidR="00145583" w:rsidRPr="00BE2064" w:rsidRDefault="00145583" w:rsidP="00145583">
      <w:pPr>
        <w:pStyle w:val="TH"/>
        <w:rPr>
          <w:ins w:id="28" w:author="Huawei" w:date="2021-10-25T15:23:00Z"/>
          <w:lang w:eastAsia="zh-CN"/>
        </w:rPr>
      </w:pPr>
      <w:ins w:id="29" w:author="Huawei" w:date="2021-10-25T15:23:00Z">
        <w:r w:rsidRPr="00BE2064">
          <w:lastRenderedPageBreak/>
          <w:t xml:space="preserve">Table </w:t>
        </w:r>
      </w:ins>
      <w:ins w:id="30" w:author="Huawei" w:date="2021-10-25T15:24:00Z">
        <w:r>
          <w:t>6.1.1.4</w:t>
        </w:r>
      </w:ins>
      <w:ins w:id="31" w:author="Huawei" w:date="2021-10-25T15:23:00Z">
        <w:r>
          <w:t>.4.3-</w:t>
        </w:r>
      </w:ins>
      <w:ins w:id="32" w:author="Huawei" w:date="2021-10-26T10:27:00Z">
        <w:r w:rsidR="009C11A9">
          <w:t>2</w:t>
        </w:r>
      </w:ins>
      <w:ins w:id="33" w:author="Huawei" w:date="2021-10-25T15:23:00Z">
        <w:r w:rsidRPr="00BE2064">
          <w:t xml:space="preserve">: </w:t>
        </w:r>
        <w:r w:rsidRPr="00D4196C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 and Cell 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5583" w:rsidRPr="00BE2064" w:rsidTr="00C11E72">
        <w:trPr>
          <w:gridBefore w:val="1"/>
          <w:wBefore w:w="9" w:type="dxa"/>
          <w:ins w:id="34" w:author="Huawei" w:date="2021-10-25T15:23:00Z"/>
        </w:trPr>
        <w:tc>
          <w:tcPr>
            <w:tcW w:w="9738" w:type="dxa"/>
            <w:gridSpan w:val="4"/>
          </w:tcPr>
          <w:p w:rsidR="00145583" w:rsidRPr="00BE2064" w:rsidRDefault="00145583" w:rsidP="00C11E72">
            <w:pPr>
              <w:pStyle w:val="TAL"/>
              <w:rPr>
                <w:ins w:id="35" w:author="Huawei" w:date="2021-10-25T15:23:00Z"/>
              </w:rPr>
            </w:pPr>
            <w:ins w:id="36" w:author="Huawei" w:date="2021-10-25T15:23:00Z">
              <w:r w:rsidRPr="00BE2064">
                <w:t xml:space="preserve">Derivation Path: </w:t>
              </w:r>
            </w:ins>
            <w:proofErr w:type="spellStart"/>
            <w:ins w:id="37" w:author="Huawei" w:date="2021-10-25T15:24:00Z">
              <w:r w:rsidRPr="00145583">
                <w:t>TS</w:t>
              </w:r>
              <w:proofErr w:type="spellEnd"/>
              <w:r w:rsidRPr="00145583">
                <w:t xml:space="preserve"> 38.508-1 [14], Table 4.6.1-28</w:t>
              </w:r>
            </w:ins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38" w:author="Huawei" w:date="2021-10-25T15:23:00Z"/>
        </w:trPr>
        <w:tc>
          <w:tcPr>
            <w:tcW w:w="4535" w:type="dxa"/>
            <w:gridSpan w:val="2"/>
          </w:tcPr>
          <w:p w:rsidR="00145583" w:rsidRPr="00BE2064" w:rsidRDefault="00145583" w:rsidP="00C11E72">
            <w:pPr>
              <w:pStyle w:val="TAH"/>
              <w:rPr>
                <w:ins w:id="39" w:author="Huawei" w:date="2021-10-25T15:23:00Z"/>
              </w:rPr>
            </w:pPr>
            <w:ins w:id="40" w:author="Huawei" w:date="2021-10-25T15:23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H"/>
              <w:rPr>
                <w:ins w:id="41" w:author="Huawei" w:date="2021-10-25T15:23:00Z"/>
              </w:rPr>
            </w:pPr>
            <w:ins w:id="42" w:author="Huawei" w:date="2021-10-25T15:23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H"/>
              <w:rPr>
                <w:ins w:id="43" w:author="Huawei" w:date="2021-10-25T15:23:00Z"/>
              </w:rPr>
            </w:pPr>
            <w:ins w:id="44" w:author="Huawei" w:date="2021-10-25T15:23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H"/>
              <w:rPr>
                <w:ins w:id="45" w:author="Huawei" w:date="2021-10-25T15:23:00Z"/>
              </w:rPr>
            </w:pPr>
            <w:ins w:id="46" w:author="Huawei" w:date="2021-10-25T15:23:00Z">
              <w:r w:rsidRPr="00BE2064">
                <w:t>Condition</w:t>
              </w:r>
            </w:ins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47" w:author="Huawei" w:date="2021-10-25T15:23:00Z"/>
        </w:trPr>
        <w:tc>
          <w:tcPr>
            <w:tcW w:w="4535" w:type="dxa"/>
            <w:gridSpan w:val="2"/>
          </w:tcPr>
          <w:p w:rsidR="00145583" w:rsidRPr="00BE2064" w:rsidRDefault="00145583" w:rsidP="00C11E72">
            <w:pPr>
              <w:pStyle w:val="TAL"/>
              <w:rPr>
                <w:ins w:id="48" w:author="Huawei" w:date="2021-10-25T15:23:00Z"/>
              </w:rPr>
            </w:pPr>
            <w:ins w:id="49" w:author="Huawei" w:date="2021-10-25T15:23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50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51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52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53" w:author="Huawei" w:date="2021-10-25T15:23:00Z"/>
        </w:trPr>
        <w:tc>
          <w:tcPr>
            <w:tcW w:w="4535" w:type="dxa"/>
            <w:gridSpan w:val="2"/>
          </w:tcPr>
          <w:p w:rsidR="00145583" w:rsidRPr="00BE2064" w:rsidRDefault="00145583" w:rsidP="00C11E72">
            <w:pPr>
              <w:pStyle w:val="TAL"/>
              <w:rPr>
                <w:ins w:id="54" w:author="Huawei" w:date="2021-10-25T15:23:00Z"/>
              </w:rPr>
            </w:pPr>
            <w:ins w:id="55" w:author="Huawei" w:date="2021-10-25T15:23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56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57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58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59" w:author="Huawei" w:date="2021-10-25T15:23:00Z"/>
        </w:trPr>
        <w:tc>
          <w:tcPr>
            <w:tcW w:w="4535" w:type="dxa"/>
            <w:gridSpan w:val="2"/>
          </w:tcPr>
          <w:p w:rsidR="00145583" w:rsidRPr="00BE2064" w:rsidRDefault="00145583" w:rsidP="00C11E72">
            <w:pPr>
              <w:pStyle w:val="TAL"/>
              <w:rPr>
                <w:ins w:id="60" w:author="Huawei" w:date="2021-10-25T15:23:00Z"/>
                <w:lang w:eastAsia="zh-CN"/>
              </w:rPr>
            </w:pPr>
            <w:ins w:id="61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downlinkConfigCommon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62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63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64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65" w:author="Huawei" w:date="2021-10-25T15:23:00Z"/>
        </w:trPr>
        <w:tc>
          <w:tcPr>
            <w:tcW w:w="4535" w:type="dxa"/>
            <w:gridSpan w:val="2"/>
          </w:tcPr>
          <w:p w:rsidR="00145583" w:rsidRDefault="00145583" w:rsidP="00C11E72">
            <w:pPr>
              <w:pStyle w:val="TAL"/>
              <w:rPr>
                <w:ins w:id="66" w:author="Huawei" w:date="2021-10-25T15:23:00Z"/>
                <w:lang w:eastAsia="zh-CN"/>
              </w:rPr>
            </w:pPr>
            <w:ins w:id="67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pcch-Config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68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69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70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71" w:author="Huawei" w:date="2021-10-25T15:23:00Z"/>
        </w:trPr>
        <w:tc>
          <w:tcPr>
            <w:tcW w:w="4535" w:type="dxa"/>
            <w:gridSpan w:val="2"/>
          </w:tcPr>
          <w:p w:rsidR="00145583" w:rsidRDefault="00145583" w:rsidP="00C11E72">
            <w:pPr>
              <w:pStyle w:val="TAL"/>
              <w:rPr>
                <w:ins w:id="72" w:author="Huawei" w:date="2021-10-25T15:23:00Z"/>
                <w:lang w:eastAsia="zh-CN"/>
              </w:rPr>
            </w:pPr>
            <w:ins w:id="73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BE2064">
                <w:t>defaultPagingCycle</w:t>
              </w:r>
              <w:proofErr w:type="spellEnd"/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74" w:author="Huawei" w:date="2021-10-25T15:23:00Z"/>
                <w:lang w:eastAsia="zh-CN"/>
              </w:rPr>
            </w:pPr>
            <w:ins w:id="75" w:author="Huawei" w:date="2021-10-25T15:2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f64</w:t>
              </w:r>
            </w:ins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76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77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78" w:author="Huawei" w:date="2021-10-25T15:23:00Z"/>
        </w:trPr>
        <w:tc>
          <w:tcPr>
            <w:tcW w:w="4535" w:type="dxa"/>
            <w:gridSpan w:val="2"/>
          </w:tcPr>
          <w:p w:rsidR="00145583" w:rsidRDefault="00145583" w:rsidP="00C11E72">
            <w:pPr>
              <w:pStyle w:val="TAL"/>
              <w:rPr>
                <w:ins w:id="79" w:author="Huawei" w:date="2021-10-25T15:23:00Z"/>
                <w:lang w:eastAsia="zh-CN"/>
              </w:rPr>
            </w:pPr>
            <w:ins w:id="80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81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82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83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84" w:author="Huawei" w:date="2021-10-25T15:23:00Z"/>
        </w:trPr>
        <w:tc>
          <w:tcPr>
            <w:tcW w:w="4535" w:type="dxa"/>
            <w:gridSpan w:val="2"/>
          </w:tcPr>
          <w:p w:rsidR="00145583" w:rsidRDefault="00145583" w:rsidP="00C11E72">
            <w:pPr>
              <w:pStyle w:val="TAL"/>
              <w:rPr>
                <w:ins w:id="85" w:author="Huawei" w:date="2021-10-25T15:23:00Z"/>
                <w:lang w:eastAsia="zh-CN"/>
              </w:rPr>
            </w:pPr>
            <w:ins w:id="86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87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88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89" w:author="Huawei" w:date="2021-10-25T15:23:00Z"/>
              </w:rPr>
            </w:pPr>
          </w:p>
        </w:tc>
      </w:tr>
      <w:tr w:rsidR="00145583" w:rsidRPr="00BE2064" w:rsidTr="00C11E72">
        <w:tblPrEx>
          <w:tblCellMar>
            <w:left w:w="108" w:type="dxa"/>
            <w:right w:w="108" w:type="dxa"/>
          </w:tblCellMar>
        </w:tblPrEx>
        <w:trPr>
          <w:ins w:id="90" w:author="Huawei" w:date="2021-10-25T15:23:00Z"/>
        </w:trPr>
        <w:tc>
          <w:tcPr>
            <w:tcW w:w="4535" w:type="dxa"/>
            <w:gridSpan w:val="2"/>
          </w:tcPr>
          <w:p w:rsidR="00145583" w:rsidRPr="00BE2064" w:rsidRDefault="00145583" w:rsidP="00C11E72">
            <w:pPr>
              <w:pStyle w:val="TAL"/>
              <w:rPr>
                <w:ins w:id="91" w:author="Huawei" w:date="2021-10-25T15:23:00Z"/>
                <w:lang w:eastAsia="zh-CN"/>
              </w:rPr>
            </w:pPr>
            <w:ins w:id="92" w:author="Huawei" w:date="2021-10-25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145583" w:rsidRPr="00BE2064" w:rsidRDefault="00145583" w:rsidP="00C11E72">
            <w:pPr>
              <w:pStyle w:val="TAL"/>
              <w:rPr>
                <w:ins w:id="93" w:author="Huawei" w:date="2021-10-25T15:23:00Z"/>
              </w:rPr>
            </w:pPr>
          </w:p>
        </w:tc>
        <w:tc>
          <w:tcPr>
            <w:tcW w:w="1700" w:type="dxa"/>
          </w:tcPr>
          <w:p w:rsidR="00145583" w:rsidRPr="00BE2064" w:rsidRDefault="00145583" w:rsidP="00C11E72">
            <w:pPr>
              <w:pStyle w:val="TAL"/>
              <w:rPr>
                <w:ins w:id="94" w:author="Huawei" w:date="2021-10-25T15:23:00Z"/>
              </w:rPr>
            </w:pPr>
          </w:p>
        </w:tc>
        <w:tc>
          <w:tcPr>
            <w:tcW w:w="1245" w:type="dxa"/>
          </w:tcPr>
          <w:p w:rsidR="00145583" w:rsidRPr="00BE2064" w:rsidRDefault="00145583" w:rsidP="00C11E72">
            <w:pPr>
              <w:pStyle w:val="TAL"/>
              <w:rPr>
                <w:ins w:id="95" w:author="Huawei" w:date="2021-10-25T15:23:00Z"/>
              </w:rPr>
            </w:pPr>
          </w:p>
        </w:tc>
      </w:tr>
      <w:tr w:rsidR="00983967" w:rsidRPr="00BE2064" w:rsidTr="00C11E72">
        <w:tblPrEx>
          <w:tblCellMar>
            <w:left w:w="108" w:type="dxa"/>
            <w:right w:w="108" w:type="dxa"/>
          </w:tblCellMar>
        </w:tblPrEx>
        <w:trPr>
          <w:ins w:id="96" w:author="Huawei" w:date="2021-10-26T10:39:00Z"/>
        </w:trPr>
        <w:tc>
          <w:tcPr>
            <w:tcW w:w="4535" w:type="dxa"/>
            <w:gridSpan w:val="2"/>
          </w:tcPr>
          <w:p w:rsidR="00983967" w:rsidRDefault="00983967" w:rsidP="00C11E72">
            <w:pPr>
              <w:pStyle w:val="TAL"/>
              <w:rPr>
                <w:ins w:id="97" w:author="Huawei" w:date="2021-10-26T10:39:00Z"/>
                <w:lang w:eastAsia="zh-CN"/>
              </w:rPr>
            </w:pPr>
            <w:ins w:id="98" w:author="Huawei" w:date="2021-10-26T10:39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983967" w:rsidRPr="00BE2064" w:rsidRDefault="00983967" w:rsidP="00C11E72">
            <w:pPr>
              <w:pStyle w:val="TAL"/>
              <w:rPr>
                <w:ins w:id="99" w:author="Huawei" w:date="2021-10-26T10:39:00Z"/>
              </w:rPr>
            </w:pPr>
          </w:p>
        </w:tc>
        <w:tc>
          <w:tcPr>
            <w:tcW w:w="1700" w:type="dxa"/>
          </w:tcPr>
          <w:p w:rsidR="00983967" w:rsidRPr="00BE2064" w:rsidRDefault="00983967" w:rsidP="00C11E72">
            <w:pPr>
              <w:pStyle w:val="TAL"/>
              <w:rPr>
                <w:ins w:id="100" w:author="Huawei" w:date="2021-10-26T10:39:00Z"/>
              </w:rPr>
            </w:pPr>
          </w:p>
        </w:tc>
        <w:tc>
          <w:tcPr>
            <w:tcW w:w="1245" w:type="dxa"/>
          </w:tcPr>
          <w:p w:rsidR="00983967" w:rsidRPr="00BE2064" w:rsidRDefault="00983967" w:rsidP="00C11E72">
            <w:pPr>
              <w:pStyle w:val="TAL"/>
              <w:rPr>
                <w:ins w:id="101" w:author="Huawei" w:date="2021-10-26T10:39:00Z"/>
              </w:rPr>
            </w:pPr>
          </w:p>
        </w:tc>
      </w:tr>
    </w:tbl>
    <w:p w:rsidR="00145583" w:rsidRDefault="00145583" w:rsidP="00145583">
      <w:pPr>
        <w:rPr>
          <w:ins w:id="102" w:author="Huawei" w:date="2021-10-25T15:23:00Z"/>
        </w:rPr>
      </w:pPr>
    </w:p>
    <w:p w:rsidR="00145583" w:rsidRPr="005B0A88" w:rsidRDefault="00145583" w:rsidP="00145583">
      <w:pPr>
        <w:pStyle w:val="TH"/>
        <w:rPr>
          <w:ins w:id="103" w:author="Huawei" w:date="2021-10-25T15:23:00Z"/>
        </w:rPr>
      </w:pPr>
      <w:ins w:id="104" w:author="Huawei" w:date="2021-10-25T15:23:00Z">
        <w:r w:rsidRPr="00BE2064">
          <w:t xml:space="preserve">Table </w:t>
        </w:r>
      </w:ins>
      <w:ins w:id="105" w:author="Huawei" w:date="2021-10-25T15:24:00Z">
        <w:r>
          <w:t>6.1.1.4</w:t>
        </w:r>
      </w:ins>
      <w:ins w:id="106" w:author="Huawei" w:date="2021-10-25T15:23:00Z">
        <w:r>
          <w:t>.4.3-</w:t>
        </w:r>
      </w:ins>
      <w:ins w:id="107" w:author="Huawei" w:date="2021-10-26T10:27:00Z">
        <w:r w:rsidR="009C11A9">
          <w:t>3</w:t>
        </w:r>
      </w:ins>
      <w:ins w:id="108" w:author="Huawei" w:date="2021-10-25T15:23:00Z">
        <w:r w:rsidRPr="005B0A88">
          <w:t xml:space="preserve">: </w:t>
        </w:r>
        <w:r w:rsidRPr="00BD1493">
          <w:t>SIB2 (Cell 1)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4"/>
        <w:gridCol w:w="1319"/>
        <w:gridCol w:w="1913"/>
      </w:tblGrid>
      <w:tr w:rsidR="00145583" w:rsidRPr="005B0A88" w:rsidTr="00C11E72">
        <w:trPr>
          <w:ins w:id="109" w:author="Huawei" w:date="2021-10-25T15:23:00Z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jc w:val="left"/>
              <w:rPr>
                <w:ins w:id="110" w:author="Huawei" w:date="2021-10-25T15:23:00Z"/>
                <w:b w:val="0"/>
              </w:rPr>
            </w:pPr>
            <w:ins w:id="111" w:author="Huawei" w:date="2021-10-25T15:23:00Z">
              <w:r w:rsidRPr="005B0A88">
                <w:rPr>
                  <w:b w:val="0"/>
                </w:rPr>
                <w:t xml:space="preserve">Derivation Path: </w:t>
              </w:r>
              <w:r w:rsidRPr="00BD1493">
                <w:rPr>
                  <w:b w:val="0"/>
                </w:rPr>
                <w:t>Table H.2.1-1</w:t>
              </w:r>
            </w:ins>
          </w:p>
        </w:tc>
      </w:tr>
      <w:tr w:rsidR="00145583" w:rsidRPr="005B0A88" w:rsidTr="00C11E72">
        <w:trPr>
          <w:ins w:id="112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ins w:id="113" w:author="Huawei" w:date="2021-10-25T15:23:00Z"/>
              </w:rPr>
            </w:pPr>
            <w:ins w:id="114" w:author="Huawei" w:date="2021-10-25T15:23:00Z">
              <w:r w:rsidRPr="005B0A88">
                <w:t>Information Element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ins w:id="115" w:author="Huawei" w:date="2021-10-25T15:23:00Z"/>
              </w:rPr>
            </w:pPr>
            <w:ins w:id="116" w:author="Huawei" w:date="2021-10-25T15:23:00Z">
              <w:r w:rsidRPr="005B0A88">
                <w:t>Value/remark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ins w:id="117" w:author="Huawei" w:date="2021-10-25T15:23:00Z"/>
              </w:rPr>
            </w:pPr>
            <w:ins w:id="118" w:author="Huawei" w:date="2021-10-25T15:23:00Z">
              <w:r w:rsidRPr="005B0A88">
                <w:t>Comment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ins w:id="119" w:author="Huawei" w:date="2021-10-25T15:23:00Z"/>
              </w:rPr>
            </w:pPr>
            <w:ins w:id="120" w:author="Huawei" w:date="2021-10-25T15:23:00Z">
              <w:r w:rsidRPr="005B0A88">
                <w:t>Condition</w:t>
              </w:r>
            </w:ins>
          </w:p>
        </w:tc>
      </w:tr>
      <w:tr w:rsidR="00145583" w:rsidRPr="005B0A88" w:rsidTr="00C11E72">
        <w:trPr>
          <w:ins w:id="121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ins w:id="122" w:author="Huawei" w:date="2021-10-25T15:23:00Z"/>
              </w:rPr>
            </w:pPr>
            <w:ins w:id="123" w:author="Huawei" w:date="2021-10-25T15:23:00Z">
              <w:r w:rsidRPr="005B0A88">
                <w:t>SIB2 ::=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ins w:id="124" w:author="Huawei" w:date="2021-10-25T15:23:00Z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ins w:id="125" w:author="Huawei" w:date="2021-10-25T15:23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ins w:id="126" w:author="Huawei" w:date="2021-10-25T15:23:00Z"/>
              </w:rPr>
            </w:pPr>
          </w:p>
        </w:tc>
      </w:tr>
      <w:tr w:rsidR="00145583" w:rsidRPr="005B0A88" w:rsidTr="002A016F">
        <w:trPr>
          <w:ins w:id="127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28" w:author="Huawei" w:date="2021-10-25T15:23:00Z"/>
                <w:rFonts w:ascii="Arial" w:hAnsi="Arial"/>
                <w:noProof w:val="0"/>
                <w:sz w:val="18"/>
              </w:rPr>
            </w:pPr>
            <w:ins w:id="129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intraFreqCellReselectionInfo</w:t>
              </w:r>
              <w:proofErr w:type="spellEnd"/>
              <w:r w:rsidRPr="005B0A88">
                <w:rPr>
                  <w:rFonts w:ascii="Arial" w:hAnsi="Arial"/>
                  <w:noProof w:val="0"/>
                  <w:sz w:val="18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ins w:id="130" w:author="Huawei" w:date="2021-10-25T15:23:00Z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31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32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2A016F">
        <w:trPr>
          <w:ins w:id="133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34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35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proofErr w:type="spellStart"/>
              <w:r>
                <w:rPr>
                  <w:rFonts w:ascii="Arial" w:hAnsi="Arial"/>
                  <w:noProof w:val="0"/>
                  <w:sz w:val="18"/>
                  <w:lang w:eastAsia="zh-CN"/>
                </w:rPr>
                <w:t>smtc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L"/>
              <w:rPr>
                <w:ins w:id="136" w:author="Huawei" w:date="2021-10-25T15:23:00Z"/>
              </w:rPr>
            </w:pPr>
            <w:proofErr w:type="spellStart"/>
            <w:ins w:id="137" w:author="Huawei" w:date="2021-10-25T15:23:00Z">
              <w:r w:rsidRPr="00BD1493">
                <w:t>SSB-MTC</w:t>
              </w:r>
              <w:proofErr w:type="spellEnd"/>
              <w:r>
                <w:t xml:space="preserve"> specified in 38.508-1 [14] Table 7.3.1-3 with condition SMTC.2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38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9C11A9">
            <w:pPr>
              <w:pStyle w:val="PL"/>
              <w:rPr>
                <w:ins w:id="139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40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41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-1</w:t>
              </w:r>
            </w:ins>
          </w:p>
        </w:tc>
      </w:tr>
      <w:tr w:rsidR="00145583" w:rsidRPr="005B0A88" w:rsidTr="00C11E72">
        <w:trPr>
          <w:ins w:id="142" w:author="Huawei" w:date="2021-10-25T15:2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143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BD1493" w:rsidRDefault="00145583" w:rsidP="00C11E72">
            <w:pPr>
              <w:pStyle w:val="TAL"/>
              <w:rPr>
                <w:ins w:id="144" w:author="Huawei" w:date="2021-10-25T15:23:00Z"/>
              </w:rPr>
            </w:pPr>
            <w:proofErr w:type="spellStart"/>
            <w:ins w:id="145" w:author="Huawei" w:date="2021-10-25T15:23:00Z">
              <w:r w:rsidRPr="00BD1493">
                <w:t>SSB-MTC</w:t>
              </w:r>
              <w:proofErr w:type="spellEnd"/>
              <w:r>
                <w:t xml:space="preserve"> specified in 38.508-1 [14] Table 7.3.1-3 with condition SMTC.1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46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147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48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49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-2, </w:t>
              </w:r>
            </w:ins>
            <w:ins w:id="150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51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-3</w:t>
              </w:r>
            </w:ins>
          </w:p>
        </w:tc>
      </w:tr>
      <w:tr w:rsidR="00145583" w:rsidRPr="005B0A88" w:rsidTr="00C11E72">
        <w:trPr>
          <w:ins w:id="152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53" w:author="Huawei" w:date="2021-10-25T15:23:00Z"/>
                <w:rFonts w:ascii="Arial" w:hAnsi="Arial"/>
                <w:noProof w:val="0"/>
                <w:sz w:val="18"/>
              </w:rPr>
            </w:pPr>
            <w:ins w:id="154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deriveSSB-IndexFromCell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55" w:author="Huawei" w:date="2021-10-25T15:23:00Z"/>
                <w:rFonts w:ascii="Arial" w:hAnsi="Arial"/>
                <w:noProof w:val="0"/>
                <w:sz w:val="18"/>
              </w:rPr>
            </w:pPr>
            <w:ins w:id="156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>false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57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58" w:author="Huawei" w:date="2021-10-25T15:23:00Z"/>
                <w:rFonts w:ascii="Arial" w:hAnsi="Arial"/>
                <w:noProof w:val="0"/>
                <w:sz w:val="18"/>
              </w:rPr>
            </w:pPr>
            <w:ins w:id="159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60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-1</w:t>
              </w:r>
            </w:ins>
          </w:p>
        </w:tc>
      </w:tr>
      <w:tr w:rsidR="00145583" w:rsidRPr="005B0A88" w:rsidTr="00C11E72">
        <w:trPr>
          <w:ins w:id="161" w:author="Huawei" w:date="2021-10-25T15:2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62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63" w:author="Huawei" w:date="2021-10-25T15:23:00Z"/>
                <w:rFonts w:ascii="Arial" w:hAnsi="Arial"/>
                <w:noProof w:val="0"/>
                <w:sz w:val="18"/>
              </w:rPr>
            </w:pPr>
            <w:ins w:id="164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>true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65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66" w:author="Huawei" w:date="2021-10-25T15:23:00Z"/>
                <w:rFonts w:ascii="Arial" w:hAnsi="Arial"/>
                <w:noProof w:val="0"/>
                <w:sz w:val="18"/>
              </w:rPr>
            </w:pPr>
            <w:ins w:id="167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68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-2, </w:t>
              </w:r>
            </w:ins>
            <w:ins w:id="169" w:author="Huawei" w:date="2021-10-25T15:24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</w:ins>
            <w:ins w:id="170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-3</w:t>
              </w:r>
            </w:ins>
          </w:p>
        </w:tc>
      </w:tr>
      <w:tr w:rsidR="00145583" w:rsidRPr="005B0A88" w:rsidTr="00C11E72">
        <w:trPr>
          <w:ins w:id="171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72" w:author="Huawei" w:date="2021-10-25T15:23:00Z"/>
                <w:rFonts w:ascii="Arial" w:hAnsi="Arial"/>
                <w:noProof w:val="0"/>
                <w:sz w:val="18"/>
              </w:rPr>
            </w:pPr>
            <w:ins w:id="173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74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75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76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177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78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79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relaxedMeasurement-r16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80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81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82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145583">
        <w:trPr>
          <w:ins w:id="183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184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85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</w:ins>
            <w:ins w:id="186" w:author="Huawei" w:date="2021-10-25T15:26:00Z"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</w:ins>
            <w:ins w:id="187" w:author="Huawei" w:date="2021-10-25T15:23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88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89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90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145583">
        <w:trPr>
          <w:ins w:id="191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5583" w:rsidRDefault="00145583" w:rsidP="00145583">
            <w:pPr>
              <w:pStyle w:val="PL"/>
              <w:rPr>
                <w:ins w:id="192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93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</w:ins>
            <w:ins w:id="194" w:author="Huawei" w:date="2021-10-25T15:26:00Z"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s-SearchThresholdP-r16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95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96" w:author="Huawei" w:date="2021-10-25T15:28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25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197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198" w:author="Huawei" w:date="2021-10-25T15:28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ctual value </w:t>
              </w:r>
            </w:ins>
            <w:ins w:id="199" w:author="Huawei" w:date="2021-10-25T15:29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is</w:t>
              </w:r>
            </w:ins>
            <w:ins w:id="200" w:author="Huawei" w:date="2021-10-25T15:28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35*2 = 50dB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9C11A9" w:rsidP="00C11E72">
            <w:pPr>
              <w:pStyle w:val="PL"/>
              <w:rPr>
                <w:ins w:id="201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02" w:author="Huawei" w:date="2021-10-26T10:28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T1</w:t>
              </w:r>
            </w:ins>
          </w:p>
        </w:tc>
      </w:tr>
      <w:tr w:rsidR="00145583" w:rsidRPr="005B0A88" w:rsidTr="00145583">
        <w:trPr>
          <w:ins w:id="203" w:author="Huawei" w:date="2021-10-25T15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145583">
            <w:pPr>
              <w:pStyle w:val="PL"/>
              <w:rPr>
                <w:ins w:id="204" w:author="Huawei" w:date="2021-10-25T15:29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05" w:author="Huawei" w:date="2021-10-25T15:29:00Z"/>
                <w:rFonts w:ascii="Arial" w:hAnsi="Arial"/>
                <w:noProof w:val="0"/>
                <w:sz w:val="18"/>
                <w:lang w:eastAsia="zh-CN"/>
              </w:rPr>
            </w:pPr>
            <w:ins w:id="206" w:author="Huawei" w:date="2021-10-25T15:2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07" w:author="Huawei" w:date="2021-10-25T15:29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9C11A9" w:rsidP="00145583">
            <w:pPr>
              <w:pStyle w:val="PL"/>
              <w:rPr>
                <w:ins w:id="208" w:author="Huawei" w:date="2021-10-25T15:29:00Z"/>
                <w:rFonts w:ascii="Arial" w:hAnsi="Arial"/>
                <w:noProof w:val="0"/>
                <w:sz w:val="18"/>
                <w:lang w:eastAsia="zh-CN"/>
              </w:rPr>
            </w:pPr>
            <w:ins w:id="209" w:author="Huawei" w:date="2021-10-26T10:28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T2</w:t>
              </w:r>
            </w:ins>
          </w:p>
        </w:tc>
      </w:tr>
      <w:tr w:rsidR="00145583" w:rsidRPr="005B0A88" w:rsidTr="00C11E72">
        <w:trPr>
          <w:ins w:id="210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11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12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</w:ins>
            <w:ins w:id="213" w:author="Huawei" w:date="2021-10-25T15:26:00Z"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s-SearchThresholdQ-r16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14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15" w:author="Huawei" w:date="2021-10-25T15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Not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16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17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18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19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20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21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22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23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24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25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26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27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28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29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30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31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32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33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combineRelaxedMeasCondition-r16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34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35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36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37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38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39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40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highPriorityMeasRelax-r16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41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42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43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44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45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Default="00145583" w:rsidP="00C11E72">
            <w:pPr>
              <w:pStyle w:val="PL"/>
              <w:rPr>
                <w:ins w:id="246" w:author="Huawei" w:date="2021-10-25T15:23:00Z"/>
                <w:rFonts w:ascii="Arial" w:hAnsi="Arial"/>
                <w:noProof w:val="0"/>
                <w:sz w:val="18"/>
                <w:lang w:eastAsia="zh-CN"/>
              </w:rPr>
            </w:pPr>
            <w:ins w:id="247" w:author="Huawei" w:date="2021-10-25T15:2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48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49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50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  <w:tr w:rsidR="00145583" w:rsidRPr="005B0A88" w:rsidTr="00C11E72">
        <w:trPr>
          <w:ins w:id="251" w:author="Huawei" w:date="2021-10-2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52" w:author="Huawei" w:date="2021-10-25T15:23:00Z"/>
                <w:rFonts w:ascii="Arial" w:hAnsi="Arial"/>
                <w:noProof w:val="0"/>
                <w:sz w:val="18"/>
              </w:rPr>
            </w:pPr>
            <w:ins w:id="253" w:author="Huawei" w:date="2021-10-25T15:23:00Z">
              <w:r w:rsidRPr="005B0A88">
                <w:rPr>
                  <w:rFonts w:ascii="Arial" w:hAnsi="Arial"/>
                  <w:noProof w:val="0"/>
                  <w:sz w:val="18"/>
                </w:rPr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54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55" w:author="Huawei" w:date="2021-10-25T15:23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PL"/>
              <w:rPr>
                <w:ins w:id="256" w:author="Huawei" w:date="2021-10-25T15:23:00Z"/>
                <w:rFonts w:ascii="Arial" w:hAnsi="Arial"/>
                <w:noProof w:val="0"/>
                <w:sz w:val="18"/>
              </w:rPr>
            </w:pPr>
          </w:p>
        </w:tc>
      </w:tr>
    </w:tbl>
    <w:p w:rsidR="00145583" w:rsidRDefault="00145583" w:rsidP="00145583">
      <w:pPr>
        <w:rPr>
          <w:ins w:id="257" w:author="Huawei" w:date="2021-10-26T10:27:00Z"/>
        </w:rPr>
      </w:pPr>
    </w:p>
    <w:p w:rsidR="009C11A9" w:rsidRPr="005B0A88" w:rsidRDefault="009C11A9" w:rsidP="009C11A9">
      <w:pPr>
        <w:pStyle w:val="TH"/>
        <w:rPr>
          <w:ins w:id="258" w:author="Huawei" w:date="2021-10-26T10:27:00Z"/>
        </w:rPr>
      </w:pPr>
      <w:ins w:id="259" w:author="Huawei" w:date="2021-10-26T10:27:00Z">
        <w:r w:rsidRPr="00BE2064">
          <w:t xml:space="preserve">Table </w:t>
        </w:r>
        <w:r>
          <w:t>6.1.1.4.4.3-</w:t>
        </w:r>
      </w:ins>
      <w:ins w:id="260" w:author="Huawei" w:date="2021-10-26T10:29:00Z">
        <w:r>
          <w:t>4</w:t>
        </w:r>
      </w:ins>
      <w:ins w:id="261" w:author="Huawei" w:date="2021-10-26T10:27:00Z">
        <w:r w:rsidRPr="005B0A88">
          <w:t xml:space="preserve">: </w:t>
        </w:r>
        <w:r w:rsidRPr="00BD1493">
          <w:t>SIB2 (</w:t>
        </w:r>
        <w:r>
          <w:rPr>
            <w:lang w:eastAsia="zh-CN"/>
          </w:rPr>
          <w:t>Cell 2</w:t>
        </w:r>
        <w:r w:rsidRPr="00BD1493">
          <w:t>)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4"/>
        <w:gridCol w:w="1319"/>
        <w:gridCol w:w="1913"/>
      </w:tblGrid>
      <w:tr w:rsidR="009C11A9" w:rsidRPr="005B0A88" w:rsidTr="00154954">
        <w:trPr>
          <w:ins w:id="262" w:author="Huawei" w:date="2021-10-26T10:27:00Z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H"/>
              <w:jc w:val="left"/>
              <w:rPr>
                <w:ins w:id="263" w:author="Huawei" w:date="2021-10-26T10:27:00Z"/>
                <w:b w:val="0"/>
              </w:rPr>
            </w:pPr>
            <w:ins w:id="264" w:author="Huawei" w:date="2021-10-26T10:27:00Z">
              <w:r w:rsidRPr="005B0A88">
                <w:rPr>
                  <w:b w:val="0"/>
                </w:rPr>
                <w:t xml:space="preserve">Derivation Path: </w:t>
              </w:r>
              <w:r w:rsidRPr="00BD1493">
                <w:rPr>
                  <w:b w:val="0"/>
                </w:rPr>
                <w:t>Table H.2.1-1</w:t>
              </w:r>
            </w:ins>
          </w:p>
        </w:tc>
      </w:tr>
      <w:tr w:rsidR="009C11A9" w:rsidRPr="005B0A88" w:rsidTr="00154954">
        <w:trPr>
          <w:ins w:id="265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H"/>
              <w:rPr>
                <w:ins w:id="266" w:author="Huawei" w:date="2021-10-26T10:27:00Z"/>
              </w:rPr>
            </w:pPr>
            <w:ins w:id="267" w:author="Huawei" w:date="2021-10-26T10:27:00Z">
              <w:r w:rsidRPr="005B0A88">
                <w:t>Information Element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H"/>
              <w:rPr>
                <w:ins w:id="268" w:author="Huawei" w:date="2021-10-26T10:27:00Z"/>
              </w:rPr>
            </w:pPr>
            <w:ins w:id="269" w:author="Huawei" w:date="2021-10-26T10:27:00Z">
              <w:r w:rsidRPr="005B0A88">
                <w:t>Value/remark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H"/>
              <w:rPr>
                <w:ins w:id="270" w:author="Huawei" w:date="2021-10-26T10:27:00Z"/>
              </w:rPr>
            </w:pPr>
            <w:ins w:id="271" w:author="Huawei" w:date="2021-10-26T10:27:00Z">
              <w:r w:rsidRPr="005B0A88">
                <w:t>Comment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H"/>
              <w:rPr>
                <w:ins w:id="272" w:author="Huawei" w:date="2021-10-26T10:27:00Z"/>
              </w:rPr>
            </w:pPr>
            <w:ins w:id="273" w:author="Huawei" w:date="2021-10-26T10:27:00Z">
              <w:r w:rsidRPr="005B0A88">
                <w:t>Condition</w:t>
              </w:r>
            </w:ins>
          </w:p>
        </w:tc>
      </w:tr>
      <w:tr w:rsidR="009C11A9" w:rsidRPr="005B0A88" w:rsidTr="00154954">
        <w:trPr>
          <w:ins w:id="274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A9" w:rsidRPr="005B0A88" w:rsidRDefault="009C11A9" w:rsidP="00154954">
            <w:pPr>
              <w:pStyle w:val="TAL"/>
              <w:rPr>
                <w:ins w:id="275" w:author="Huawei" w:date="2021-10-26T10:27:00Z"/>
              </w:rPr>
            </w:pPr>
            <w:ins w:id="276" w:author="Huawei" w:date="2021-10-26T10:27:00Z">
              <w:r w:rsidRPr="005B0A88">
                <w:t>SIB2 ::=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TAL"/>
              <w:rPr>
                <w:ins w:id="277" w:author="Huawei" w:date="2021-10-26T10:27:00Z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TAL"/>
              <w:rPr>
                <w:ins w:id="278" w:author="Huawei" w:date="2021-10-26T10:27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TAL"/>
              <w:rPr>
                <w:ins w:id="279" w:author="Huawei" w:date="2021-10-26T10:27:00Z"/>
              </w:rPr>
            </w:pPr>
          </w:p>
        </w:tc>
      </w:tr>
      <w:tr w:rsidR="009C11A9" w:rsidRPr="005B0A88" w:rsidTr="00154954">
        <w:trPr>
          <w:ins w:id="280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81" w:author="Huawei" w:date="2021-10-26T10:27:00Z"/>
                <w:rFonts w:ascii="Arial" w:hAnsi="Arial"/>
                <w:noProof w:val="0"/>
                <w:sz w:val="18"/>
              </w:rPr>
            </w:pPr>
            <w:ins w:id="282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intraFreqCellReselectionInfo</w:t>
              </w:r>
              <w:proofErr w:type="spellEnd"/>
              <w:r w:rsidRPr="005B0A88">
                <w:rPr>
                  <w:rFonts w:ascii="Arial" w:hAnsi="Arial"/>
                  <w:noProof w:val="0"/>
                  <w:sz w:val="18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TAL"/>
              <w:rPr>
                <w:ins w:id="283" w:author="Huawei" w:date="2021-10-26T10:27:00Z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84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85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286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87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288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proofErr w:type="spellStart"/>
              <w:r>
                <w:rPr>
                  <w:rFonts w:ascii="Arial" w:hAnsi="Arial"/>
                  <w:noProof w:val="0"/>
                  <w:sz w:val="18"/>
                  <w:lang w:eastAsia="zh-CN"/>
                </w:rPr>
                <w:t>smtc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TAL"/>
              <w:rPr>
                <w:ins w:id="289" w:author="Huawei" w:date="2021-10-26T10:27:00Z"/>
              </w:rPr>
            </w:pPr>
            <w:proofErr w:type="spellStart"/>
            <w:ins w:id="290" w:author="Huawei" w:date="2021-10-26T10:27:00Z">
              <w:r w:rsidRPr="00BD1493">
                <w:t>SSB-MTC</w:t>
              </w:r>
              <w:proofErr w:type="spellEnd"/>
              <w:r>
                <w:t xml:space="preserve"> specified in 38.508-1 [14] Table 7.3.1-3 with condition SMTC.</w:t>
              </w:r>
            </w:ins>
            <w:ins w:id="291" w:author="Huawei" w:date="2021-10-26T10:28:00Z">
              <w:r>
                <w:t>6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92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9C11A9">
            <w:pPr>
              <w:pStyle w:val="PL"/>
              <w:rPr>
                <w:ins w:id="293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294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-1</w:t>
              </w:r>
            </w:ins>
          </w:p>
        </w:tc>
      </w:tr>
      <w:tr w:rsidR="009C11A9" w:rsidRPr="005B0A88" w:rsidTr="00154954">
        <w:trPr>
          <w:ins w:id="295" w:author="Huawei" w:date="2021-10-26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296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BD1493" w:rsidRDefault="009C11A9" w:rsidP="00154954">
            <w:pPr>
              <w:pStyle w:val="TAL"/>
              <w:rPr>
                <w:ins w:id="297" w:author="Huawei" w:date="2021-10-26T10:27:00Z"/>
              </w:rPr>
            </w:pPr>
            <w:proofErr w:type="spellStart"/>
            <w:ins w:id="298" w:author="Huawei" w:date="2021-10-26T10:27:00Z">
              <w:r w:rsidRPr="00BD1493">
                <w:t>SSB-MTC</w:t>
              </w:r>
              <w:proofErr w:type="spellEnd"/>
              <w:r>
                <w:t xml:space="preserve"> specified in 38.508-1 [14] Table 7.3.1-3 with condition SMTC.1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299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00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01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-3</w:t>
              </w:r>
            </w:ins>
          </w:p>
        </w:tc>
      </w:tr>
      <w:tr w:rsidR="009C11A9" w:rsidRPr="005B0A88" w:rsidTr="00154954">
        <w:trPr>
          <w:ins w:id="302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03" w:author="Huawei" w:date="2021-10-26T10:27:00Z"/>
                <w:rFonts w:ascii="Arial" w:hAnsi="Arial"/>
                <w:noProof w:val="0"/>
                <w:sz w:val="18"/>
              </w:rPr>
            </w:pPr>
            <w:ins w:id="304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deriveSSB-IndexFromCell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05" w:author="Huawei" w:date="2021-10-26T10:27:00Z"/>
                <w:rFonts w:ascii="Arial" w:hAnsi="Arial"/>
                <w:noProof w:val="0"/>
                <w:sz w:val="18"/>
              </w:rPr>
            </w:pPr>
            <w:ins w:id="306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>false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07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08" w:author="Huawei" w:date="2021-10-26T10:27:00Z"/>
                <w:rFonts w:ascii="Arial" w:hAnsi="Arial"/>
                <w:noProof w:val="0"/>
                <w:sz w:val="18"/>
              </w:rPr>
            </w:pPr>
            <w:ins w:id="309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-1</w:t>
              </w:r>
            </w:ins>
          </w:p>
        </w:tc>
      </w:tr>
      <w:tr w:rsidR="009C11A9" w:rsidRPr="005B0A88" w:rsidTr="00154954">
        <w:trPr>
          <w:ins w:id="310" w:author="Huawei" w:date="2021-10-26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11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12" w:author="Huawei" w:date="2021-10-26T10:27:00Z"/>
                <w:rFonts w:ascii="Arial" w:hAnsi="Arial"/>
                <w:noProof w:val="0"/>
                <w:sz w:val="18"/>
              </w:rPr>
            </w:pPr>
            <w:ins w:id="313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>true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14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15" w:author="Huawei" w:date="2021-10-26T10:27:00Z"/>
                <w:rFonts w:ascii="Arial" w:hAnsi="Arial"/>
                <w:noProof w:val="0"/>
                <w:sz w:val="18"/>
              </w:rPr>
            </w:pPr>
            <w:ins w:id="316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6.1.1.4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-3</w:t>
              </w:r>
            </w:ins>
          </w:p>
        </w:tc>
      </w:tr>
      <w:tr w:rsidR="009C11A9" w:rsidRPr="005B0A88" w:rsidTr="00154954">
        <w:trPr>
          <w:ins w:id="317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18" w:author="Huawei" w:date="2021-10-26T10:27:00Z"/>
                <w:rFonts w:ascii="Arial" w:hAnsi="Arial"/>
                <w:noProof w:val="0"/>
                <w:sz w:val="18"/>
              </w:rPr>
            </w:pPr>
            <w:ins w:id="319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0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1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2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23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4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25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relaxedMeasurement-r16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6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7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28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29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30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31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32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33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34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35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36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37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lastRenderedPageBreak/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s-SearchThresholdP-r16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38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39" w:author="Huawei" w:date="2021-10-26T10:27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25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40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41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ctual value is 35*2 = 50dB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42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43" w:author="Huawei" w:date="2021-10-26T10:27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T2</w:t>
              </w:r>
            </w:ins>
          </w:p>
        </w:tc>
      </w:tr>
      <w:tr w:rsidR="009C11A9" w:rsidRPr="005B0A88" w:rsidTr="00154954">
        <w:trPr>
          <w:ins w:id="344" w:author="Huawei" w:date="2021-10-26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45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46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47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48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49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50" w:author="Huawei" w:date="2021-10-26T10:27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T1</w:t>
              </w:r>
            </w:ins>
          </w:p>
        </w:tc>
      </w:tr>
      <w:tr w:rsidR="009C11A9" w:rsidRPr="005B0A88" w:rsidTr="00154954">
        <w:trPr>
          <w:ins w:id="351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52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53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  <w:r w:rsidRPr="00145583">
                <w:rPr>
                  <w:rFonts w:ascii="Arial" w:hAnsi="Arial"/>
                  <w:noProof w:val="0"/>
                  <w:sz w:val="18"/>
                  <w:lang w:eastAsia="zh-CN"/>
                </w:rPr>
                <w:t>s-SearchThresholdQ-r16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54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55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Not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56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57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58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59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60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61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62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63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64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65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66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67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68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69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70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71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72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73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combineRelaxedMeasCondition-r16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74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75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76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77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78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79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80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highPriorityMeasRelax-r16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81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82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83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84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85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Default="009C11A9" w:rsidP="00154954">
            <w:pPr>
              <w:pStyle w:val="PL"/>
              <w:rPr>
                <w:ins w:id="386" w:author="Huawei" w:date="2021-10-26T10:27:00Z"/>
                <w:rFonts w:ascii="Arial" w:hAnsi="Arial"/>
                <w:noProof w:val="0"/>
                <w:sz w:val="18"/>
                <w:lang w:eastAsia="zh-CN"/>
              </w:rPr>
            </w:pPr>
            <w:ins w:id="387" w:author="Huawei" w:date="2021-10-26T10:2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88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89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90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  <w:tr w:rsidR="009C11A9" w:rsidRPr="005B0A88" w:rsidTr="00154954">
        <w:trPr>
          <w:ins w:id="391" w:author="Huawei" w:date="2021-10-26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92" w:author="Huawei" w:date="2021-10-26T10:27:00Z"/>
                <w:rFonts w:ascii="Arial" w:hAnsi="Arial"/>
                <w:noProof w:val="0"/>
                <w:sz w:val="18"/>
              </w:rPr>
            </w:pPr>
            <w:ins w:id="393" w:author="Huawei" w:date="2021-10-26T10:27:00Z">
              <w:r w:rsidRPr="005B0A88">
                <w:rPr>
                  <w:rFonts w:ascii="Arial" w:hAnsi="Arial"/>
                  <w:noProof w:val="0"/>
                  <w:sz w:val="18"/>
                </w:rPr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94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95" w:author="Huawei" w:date="2021-10-26T10:27:00Z"/>
                <w:rFonts w:ascii="Arial" w:hAnsi="Arial"/>
                <w:noProof w:val="0"/>
                <w:sz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A9" w:rsidRPr="005B0A88" w:rsidRDefault="009C11A9" w:rsidP="00154954">
            <w:pPr>
              <w:pStyle w:val="PL"/>
              <w:rPr>
                <w:ins w:id="396" w:author="Huawei" w:date="2021-10-26T10:27:00Z"/>
                <w:rFonts w:ascii="Arial" w:hAnsi="Arial"/>
                <w:noProof w:val="0"/>
                <w:sz w:val="18"/>
              </w:rPr>
            </w:pPr>
          </w:p>
        </w:tc>
      </w:tr>
    </w:tbl>
    <w:p w:rsidR="009C11A9" w:rsidRDefault="009C11A9" w:rsidP="00145583">
      <w:pPr>
        <w:rPr>
          <w:ins w:id="397" w:author="Huawei" w:date="2021-10-25T15:23:00Z"/>
        </w:rPr>
      </w:pPr>
    </w:p>
    <w:p w:rsidR="00145583" w:rsidRPr="005B0A88" w:rsidDel="00145583" w:rsidRDefault="00145583" w:rsidP="00145583">
      <w:pPr>
        <w:rPr>
          <w:del w:id="398" w:author="Huawei" w:date="2021-10-25T15:23:00Z"/>
        </w:rPr>
      </w:pPr>
      <w:del w:id="399" w:author="Huawei" w:date="2021-10-25T15:23:00Z">
        <w:r w:rsidRPr="005B0A88" w:rsidDel="00145583">
          <w:delText>FFS</w:delText>
        </w:r>
      </w:del>
    </w:p>
    <w:p w:rsidR="00145583" w:rsidRPr="005B0A88" w:rsidRDefault="00145583" w:rsidP="00145583">
      <w:pPr>
        <w:pStyle w:val="H6"/>
      </w:pPr>
      <w:r w:rsidRPr="005B0A88">
        <w:t>6.1.1.4.5</w:t>
      </w:r>
      <w:r w:rsidRPr="005B0A88">
        <w:tab/>
        <w:t>Test requirement</w:t>
      </w:r>
    </w:p>
    <w:p w:rsidR="00145583" w:rsidRPr="005B0A88" w:rsidRDefault="00145583" w:rsidP="00145583">
      <w:r w:rsidRPr="005B0A88">
        <w:t xml:space="preserve">Tables 6.1.1.4.4.1-3 and 6.1.1.4.5-1 define the primary level settings including test tolerances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 test case.</w:t>
      </w:r>
    </w:p>
    <w:p w:rsidR="00145583" w:rsidRPr="005B0A88" w:rsidRDefault="00145583" w:rsidP="00145583">
      <w:pPr>
        <w:pStyle w:val="TH"/>
      </w:pPr>
      <w:r w:rsidRPr="005B0A88">
        <w:lastRenderedPageBreak/>
        <w:t xml:space="preserve">Table 6.1.1.4.5-1: Cell specific test parameters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not-at-cell edge relaxed measurement criterion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1447"/>
        <w:gridCol w:w="1366"/>
        <w:gridCol w:w="1052"/>
        <w:gridCol w:w="1052"/>
        <w:gridCol w:w="917"/>
        <w:gridCol w:w="887"/>
      </w:tblGrid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lastRenderedPageBreak/>
              <w:t>Parameter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Unit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Cell 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Cell 2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83" w:rsidRPr="005B0A88" w:rsidRDefault="00145583" w:rsidP="00C11E72">
            <w:pPr>
              <w:pStyle w:val="TAH"/>
              <w:rPr>
                <w:lang w:eastAsia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TDDConf.1.1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TDDConf.1.1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TDDConf.2.1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TDDConf.2.1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PDSCH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RMSI</w:t>
            </w:r>
            <w:proofErr w:type="spellEnd"/>
            <w:r w:rsidRPr="005B0A88">
              <w:rPr>
                <w:lang w:eastAsia="zh-CN"/>
              </w:rPr>
              <w:t xml:space="preserve">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Dedicated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t>OP.1 defined in A.3.2.1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t>OP.1 defined in A.3.2.1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Initial DL BWP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DLBWP.0.1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lang w:eastAsia="zh-CN"/>
              </w:rPr>
              <w:t>DLBWP.0.1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Initial UL BWP configuration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ULBWP.0.1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ULBWP.0.1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RLM</w:t>
            </w:r>
            <w:proofErr w:type="spellEnd"/>
            <w:r w:rsidRPr="005B0A88">
              <w:rPr>
                <w:lang w:eastAsia="zh-CN"/>
              </w:rPr>
              <w:t>-RS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Qrxlevmin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-140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-140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-137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-137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Pcompensation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Qhyst</w:t>
            </w:r>
            <w:r w:rsidRPr="005B0A88">
              <w:rPr>
                <w:vertAlign w:val="subscript"/>
              </w:rPr>
              <w:t>s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Qoffset</w:t>
            </w:r>
            <w:r w:rsidRPr="005B0A88">
              <w:rPr>
                <w:vertAlign w:val="subscript"/>
              </w:rPr>
              <w:t>s</w:t>
            </w:r>
            <w:proofErr w:type="spellEnd"/>
            <w:r w:rsidRPr="005B0A88">
              <w:rPr>
                <w:vertAlign w:val="subscript"/>
              </w:rPr>
              <w:t>, 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145583" w:rsidRPr="005B0A88" w:rsidTr="00C11E72">
        <w:trPr>
          <w:cantSplit/>
          <w:trHeight w:val="494"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Cell_selection_and</w:t>
            </w:r>
            <w:proofErr w:type="spellEnd"/>
            <w:r w:rsidRPr="005B0A88">
              <w:t>_</w:t>
            </w:r>
          </w:p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reselection_quality_measurement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SS-</w:t>
            </w:r>
            <w:proofErr w:type="spellStart"/>
            <w:r w:rsidRPr="005B0A88">
              <w:rPr>
                <w:rFonts w:cs="v4.2.0"/>
              </w:rPr>
              <w:t>RSRP</w:t>
            </w:r>
            <w:proofErr w:type="spellEnd"/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SS-</w:t>
            </w:r>
            <w:proofErr w:type="spellStart"/>
            <w:r w:rsidRPr="005B0A88">
              <w:rPr>
                <w:rFonts w:cs="v4.2.0"/>
              </w:rPr>
              <w:t>RSRP</w:t>
            </w:r>
            <w:proofErr w:type="spellEnd"/>
          </w:p>
        </w:tc>
      </w:tr>
      <w:tr w:rsidR="00145583" w:rsidRPr="005B0A88" w:rsidTr="00C11E72">
        <w:trPr>
          <w:cantSplit/>
          <w:trHeight w:val="141"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position w:val="-12"/>
              </w:rPr>
              <w:object w:dxaOrig="576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3.7pt" o:ole="" fillcolor="window">
                  <v:imagedata r:id="rId12" o:title=""/>
                </v:shape>
                <o:OLEObject Type="Embed" ProgID="Equation.3" ShapeID="_x0000_i1025" DrawAspect="Content" ObjectID="_1696964320" r:id="rId13"/>
              </w:objec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del w:id="400" w:author="Huawei" w:date="2021-10-25T15:32:00Z">
              <w:r w:rsidRPr="005B0A88" w:rsidDel="00B43536">
                <w:rPr>
                  <w:rFonts w:cs="v4.2.0"/>
                </w:rPr>
                <w:delText>-3.11</w:delText>
              </w:r>
            </w:del>
            <w:ins w:id="401" w:author="Huawei" w:date="2021-10-25T15:32:00Z">
              <w:r w:rsidR="00B43536">
                <w:rPr>
                  <w:rFonts w:cs="v4.2.0"/>
                </w:rPr>
                <w:t>-3.56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del w:id="402" w:author="Huawei" w:date="2021-10-25T15:32:00Z">
              <w:r w:rsidRPr="005B0A88" w:rsidDel="00B43536">
                <w:rPr>
                  <w:lang w:eastAsia="zh-CN"/>
                </w:rPr>
                <w:delText>2.79</w:delText>
              </w:r>
            </w:del>
            <w:ins w:id="403" w:author="Huawei" w:date="2021-10-25T15:32:00Z">
              <w:r w:rsidR="00B43536">
                <w:rPr>
                  <w:lang w:eastAsia="zh-CN"/>
                </w:rPr>
                <w:t>3.22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del w:id="404" w:author="Huawei" w:date="2021-10-25T15:32:00Z">
              <w:r w:rsidRPr="005B0A88" w:rsidDel="00B43536">
                <w:rPr>
                  <w:lang w:eastAsia="zh-CN"/>
                </w:rPr>
                <w:delText>2.79</w:delText>
              </w:r>
            </w:del>
            <w:ins w:id="405" w:author="Huawei" w:date="2021-10-25T15:32:00Z">
              <w:r w:rsidR="00B43536">
                <w:rPr>
                  <w:lang w:eastAsia="zh-CN"/>
                </w:rPr>
                <w:t>3.22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del w:id="406" w:author="Huawei" w:date="2021-10-25T15:32:00Z">
              <w:r w:rsidRPr="005B0A88" w:rsidDel="00B43536">
                <w:rPr>
                  <w:rFonts w:cs="v4.2.0"/>
                </w:rPr>
                <w:delText>-3.11</w:delText>
              </w:r>
            </w:del>
            <w:ins w:id="407" w:author="Huawei" w:date="2021-10-25T15:32:00Z">
              <w:r w:rsidR="00B43536">
                <w:rPr>
                  <w:rFonts w:cs="v4.2.0"/>
                </w:rPr>
                <w:t>-3.56</w:t>
              </w:r>
            </w:ins>
          </w:p>
        </w:tc>
      </w:tr>
      <w:tr w:rsidR="00145583" w:rsidRPr="005B0A88" w:rsidTr="00C11E72">
        <w:trPr>
          <w:cantSplit/>
          <w:trHeight w:val="141"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trHeight w:val="141"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position w:val="-12"/>
              </w:rPr>
              <w:object w:dxaOrig="420" w:dyaOrig="420">
                <v:shape id="_x0000_i1026" type="#_x0000_t75" style="width:22.1pt;height:22.1pt" o:ole="" fillcolor="window">
                  <v:imagedata r:id="rId14" o:title=""/>
                </v:shape>
                <o:OLEObject Type="Embed" ProgID="Equation.3" ShapeID="_x0000_i1026" DrawAspect="Content" ObjectID="_1696964321" r:id="rId15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-98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-98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-95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position w:val="-12"/>
              </w:rPr>
              <w:object w:dxaOrig="420" w:dyaOrig="420">
                <v:shape id="_x0000_i1027" type="#_x0000_t75" style="width:22.1pt;height:22.1pt" o:ole="" fillcolor="window">
                  <v:imagedata r:id="rId14" o:title=""/>
                </v:shape>
                <o:OLEObject Type="Embed" ProgID="Equation.3" ShapeID="_x0000_i1027" DrawAspect="Content" ObjectID="_1696964322" r:id="rId16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/15 kHz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-98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rPr>
                <w:position w:val="-12"/>
              </w:rPr>
              <w:object w:dxaOrig="864" w:dyaOrig="276">
                <v:shape id="_x0000_i1028" type="#_x0000_t75" style="width:44.15pt;height:13.7pt" o:ole="" fillcolor="window">
                  <v:imagedata r:id="rId17" o:title=""/>
                </v:shape>
                <o:OLEObject Type="Embed" ProgID="Equation.3" ShapeID="_x0000_i1028" DrawAspect="Content" ObjectID="_1696964323" r:id="rId18"/>
              </w:objec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del w:id="408" w:author="Huawei" w:date="2021-10-25T15:31:00Z">
              <w:r w:rsidRPr="005B0A88" w:rsidDel="00B43536">
                <w:rPr>
                  <w:rFonts w:cs="v4.2.0"/>
                </w:rPr>
                <w:delText>13</w:delText>
              </w:r>
            </w:del>
            <w:ins w:id="409" w:author="Huawei" w:date="2021-10-25T15:31:00Z">
              <w:r w:rsidR="00B43536">
                <w:rPr>
                  <w:rFonts w:cs="v4.2.0"/>
                </w:rPr>
                <w:t>12.55</w:t>
              </w:r>
            </w:ins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16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16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del w:id="410" w:author="Huawei" w:date="2021-10-25T15:31:00Z">
              <w:r w:rsidRPr="005B0A88" w:rsidDel="00B43536">
                <w:rPr>
                  <w:rFonts w:cs="v4.2.0"/>
                </w:rPr>
                <w:delText>13</w:delText>
              </w:r>
            </w:del>
            <w:ins w:id="411" w:author="Huawei" w:date="2021-10-25T15:31:00Z">
              <w:r w:rsidR="00B43536">
                <w:rPr>
                  <w:rFonts w:cs="v4.2.0"/>
                </w:rPr>
                <w:t>12.55</w:t>
              </w:r>
            </w:ins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del w:id="412" w:author="Huawei" w:date="2021-10-25T15:31:00Z">
              <w:r w:rsidRPr="005B0A88" w:rsidDel="00B43536">
                <w:rPr>
                  <w:rFonts w:cs="v4.2.0"/>
                </w:rPr>
                <w:delText>-85</w:delText>
              </w:r>
            </w:del>
            <w:ins w:id="413" w:author="Huawei" w:date="2021-10-25T15:31:00Z">
              <w:r w:rsidR="00B43536">
                <w:rPr>
                  <w:rFonts w:cs="v4.2.0"/>
                </w:rPr>
                <w:t>-85.45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del w:id="414" w:author="Huawei" w:date="2021-10-25T15:31:00Z">
              <w:r w:rsidRPr="005B0A88" w:rsidDel="00B43536">
                <w:rPr>
                  <w:rFonts w:cs="v4.2.0"/>
                </w:rPr>
                <w:delText>-85</w:delText>
              </w:r>
            </w:del>
            <w:ins w:id="415" w:author="Huawei" w:date="2021-10-25T15:31:00Z">
              <w:r w:rsidR="00B43536">
                <w:rPr>
                  <w:rFonts w:cs="v4.2.0"/>
                </w:rPr>
                <w:t>-85.45</w:t>
              </w:r>
            </w:ins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del w:id="416" w:author="Huawei" w:date="2021-10-25T15:31:00Z">
              <w:r w:rsidRPr="005B0A88" w:rsidDel="00B43536">
                <w:rPr>
                  <w:rFonts w:cs="v4.2.0"/>
                </w:rPr>
                <w:delText>-85</w:delText>
              </w:r>
            </w:del>
            <w:ins w:id="417" w:author="Huawei" w:date="2021-10-25T15:31:00Z">
              <w:r w:rsidR="00B43536">
                <w:rPr>
                  <w:rFonts w:cs="v4.2.0"/>
                </w:rPr>
                <w:t>-85.45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del w:id="418" w:author="Huawei" w:date="2021-10-25T15:31:00Z">
              <w:r w:rsidRPr="005B0A88" w:rsidDel="00B43536">
                <w:rPr>
                  <w:rFonts w:cs="v4.2.0"/>
                </w:rPr>
                <w:delText>-85</w:delText>
              </w:r>
            </w:del>
            <w:ins w:id="419" w:author="Huawei" w:date="2021-10-25T15:31:00Z">
              <w:r w:rsidR="00B43536">
                <w:rPr>
                  <w:rFonts w:cs="v4.2.0"/>
                </w:rPr>
                <w:t>-85.</w:t>
              </w:r>
            </w:ins>
            <w:ins w:id="420" w:author="Huawei" w:date="2021-10-25T15:32:00Z">
              <w:r w:rsidR="00B43536">
                <w:rPr>
                  <w:rFonts w:cs="v4.2.0"/>
                </w:rPr>
                <w:t>45</w:t>
              </w:r>
            </w:ins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del w:id="421" w:author="Huawei" w:date="2021-10-25T15:32:00Z">
              <w:r w:rsidRPr="005B0A88" w:rsidDel="00B43536">
                <w:rPr>
                  <w:rFonts w:cs="v4.2.0"/>
                  <w:lang w:eastAsia="zh-CN"/>
                </w:rPr>
                <w:delText>-82</w:delText>
              </w:r>
            </w:del>
            <w:ins w:id="422" w:author="Huawei" w:date="2021-10-25T15:32:00Z">
              <w:r w:rsidR="00B43536">
                <w:rPr>
                  <w:rFonts w:cs="v4.2.0"/>
                  <w:lang w:eastAsia="zh-CN"/>
                </w:rPr>
                <w:t>-82.45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del w:id="423" w:author="Huawei" w:date="2021-10-25T15:32:00Z">
              <w:r w:rsidRPr="005B0A88" w:rsidDel="00B43536">
                <w:rPr>
                  <w:rFonts w:cs="v4.2.0"/>
                  <w:lang w:eastAsia="zh-CN"/>
                </w:rPr>
                <w:delText>-82</w:delText>
              </w:r>
            </w:del>
            <w:ins w:id="424" w:author="Huawei" w:date="2021-10-25T15:32:00Z">
              <w:r w:rsidR="00B43536">
                <w:rPr>
                  <w:rFonts w:cs="v4.2.0"/>
                  <w:lang w:eastAsia="zh-CN"/>
                </w:rPr>
                <w:t>-82.45</w:t>
              </w:r>
            </w:ins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>Io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lang w:eastAsia="zh-CN"/>
              </w:rPr>
            </w:pPr>
            <w:del w:id="425" w:author="Huawei" w:date="2021-10-25T15:33:00Z">
              <w:r w:rsidRPr="005B0A88" w:rsidDel="00B43536">
                <w:rPr>
                  <w:lang w:eastAsia="zh-CN"/>
                </w:rPr>
                <w:delText>-52.21</w:delText>
              </w:r>
            </w:del>
            <w:ins w:id="426" w:author="Huawei" w:date="2021-10-25T15:33:00Z">
              <w:r w:rsidR="00B43536">
                <w:rPr>
                  <w:lang w:eastAsia="zh-CN"/>
                </w:rPr>
                <w:t>-52.35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lang w:eastAsia="zh-CN"/>
              </w:rPr>
            </w:pPr>
            <w:ins w:id="427" w:author="Huawei" w:date="2021-10-25T15:33:00Z">
              <w:r>
                <w:rPr>
                  <w:lang w:eastAsia="zh-CN"/>
                </w:rPr>
                <w:t>-52.35</w:t>
              </w:r>
            </w:ins>
            <w:del w:id="428" w:author="Huawei" w:date="2021-10-25T15:33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lang w:eastAsia="zh-CN"/>
              </w:rPr>
            </w:pPr>
            <w:ins w:id="429" w:author="Huawei" w:date="2021-10-25T15:33:00Z">
              <w:r>
                <w:rPr>
                  <w:lang w:eastAsia="zh-CN"/>
                </w:rPr>
                <w:t>-52.35</w:t>
              </w:r>
            </w:ins>
            <w:del w:id="430" w:author="Huawei" w:date="2021-10-25T15:33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lang w:eastAsia="zh-CN"/>
              </w:rPr>
            </w:pPr>
            <w:ins w:id="431" w:author="Huawei" w:date="2021-10-25T15:33:00Z">
              <w:r>
                <w:rPr>
                  <w:lang w:eastAsia="zh-CN"/>
                </w:rPr>
                <w:t>-52.35</w:t>
              </w:r>
            </w:ins>
            <w:del w:id="432" w:author="Huawei" w:date="2021-10-25T15:33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</w:rPr>
            </w:pPr>
            <w:ins w:id="433" w:author="Huawei" w:date="2021-10-25T15:34:00Z">
              <w:r>
                <w:rPr>
                  <w:lang w:eastAsia="zh-CN"/>
                </w:rPr>
                <w:t>-52.35</w:t>
              </w:r>
            </w:ins>
            <w:del w:id="434" w:author="Huawei" w:date="2021-10-25T15:34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</w:rPr>
            </w:pPr>
            <w:ins w:id="435" w:author="Huawei" w:date="2021-10-25T15:34:00Z">
              <w:r>
                <w:rPr>
                  <w:lang w:eastAsia="zh-CN"/>
                </w:rPr>
                <w:t>-52.35</w:t>
              </w:r>
            </w:ins>
            <w:del w:id="436" w:author="Huawei" w:date="2021-10-25T15:34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</w:rPr>
            </w:pPr>
            <w:ins w:id="437" w:author="Huawei" w:date="2021-10-25T15:34:00Z">
              <w:r>
                <w:rPr>
                  <w:lang w:eastAsia="zh-CN"/>
                </w:rPr>
                <w:t>-52.35</w:t>
              </w:r>
            </w:ins>
            <w:del w:id="438" w:author="Huawei" w:date="2021-10-25T15:34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</w:rPr>
            </w:pPr>
            <w:ins w:id="439" w:author="Huawei" w:date="2021-10-25T15:34:00Z">
              <w:r>
                <w:rPr>
                  <w:lang w:eastAsia="zh-CN"/>
                </w:rPr>
                <w:t>-52.35</w:t>
              </w:r>
            </w:ins>
            <w:del w:id="440" w:author="Huawei" w:date="2021-10-25T15:34:00Z">
              <w:r w:rsidR="00145583" w:rsidRPr="005B0A88" w:rsidDel="00B43536">
                <w:rPr>
                  <w:lang w:eastAsia="zh-CN"/>
                </w:rPr>
                <w:delText>-52.21</w:delText>
              </w:r>
            </w:del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583" w:rsidRPr="005B0A88" w:rsidRDefault="00145583" w:rsidP="00C11E72">
            <w:pPr>
              <w:pStyle w:val="TAL"/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/38.16 MHz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del w:id="441" w:author="Huawei" w:date="2021-10-25T15:34:00Z">
              <w:r w:rsidRPr="005B0A88" w:rsidDel="00B43536">
                <w:rPr>
                  <w:rFonts w:cs="v4.2.0"/>
                  <w:lang w:eastAsia="zh-CN"/>
                </w:rPr>
                <w:delText>-46.12</w:delText>
              </w:r>
            </w:del>
            <w:ins w:id="442" w:author="Huawei" w:date="2021-10-25T15:34:00Z">
              <w:r w:rsidR="00B43536">
                <w:rPr>
                  <w:rFonts w:cs="v4.2.0"/>
                  <w:lang w:eastAsia="zh-CN"/>
                </w:rPr>
                <w:t>-46.25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  <w:lang w:eastAsia="zh-CN"/>
              </w:rPr>
            </w:pPr>
            <w:ins w:id="443" w:author="Huawei" w:date="2021-10-25T15:34:00Z">
              <w:r>
                <w:rPr>
                  <w:rFonts w:cs="v4.2.0"/>
                  <w:lang w:eastAsia="zh-CN"/>
                </w:rPr>
                <w:t>-46.25</w:t>
              </w:r>
            </w:ins>
            <w:del w:id="444" w:author="Huawei" w:date="2021-10-25T15:34:00Z">
              <w:r w:rsidR="00145583" w:rsidRPr="005B0A88" w:rsidDel="00B43536">
                <w:rPr>
                  <w:rFonts w:cs="v4.2.0"/>
                  <w:lang w:eastAsia="zh-CN"/>
                </w:rPr>
                <w:delText>-46.12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  <w:lang w:eastAsia="zh-CN"/>
              </w:rPr>
            </w:pPr>
            <w:ins w:id="445" w:author="Huawei" w:date="2021-10-25T15:34:00Z">
              <w:r>
                <w:rPr>
                  <w:rFonts w:cs="v4.2.0"/>
                  <w:lang w:eastAsia="zh-CN"/>
                </w:rPr>
                <w:t>-46.25</w:t>
              </w:r>
            </w:ins>
            <w:del w:id="446" w:author="Huawei" w:date="2021-10-25T15:34:00Z">
              <w:r w:rsidR="00145583" w:rsidRPr="005B0A88" w:rsidDel="00B43536">
                <w:rPr>
                  <w:rFonts w:cs="v4.2.0"/>
                  <w:lang w:eastAsia="zh-CN"/>
                </w:rPr>
                <w:delText>-46.12</w:delText>
              </w:r>
            </w:del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B43536" w:rsidP="00C11E72">
            <w:pPr>
              <w:pStyle w:val="TAC"/>
              <w:rPr>
                <w:rFonts w:cs="v4.2.0"/>
                <w:lang w:eastAsia="zh-CN"/>
              </w:rPr>
            </w:pPr>
            <w:ins w:id="447" w:author="Huawei" w:date="2021-10-25T15:34:00Z">
              <w:r>
                <w:rPr>
                  <w:rFonts w:cs="v4.2.0"/>
                  <w:lang w:eastAsia="zh-CN"/>
                </w:rPr>
                <w:t>-46.25</w:t>
              </w:r>
            </w:ins>
            <w:del w:id="448" w:author="Huawei" w:date="2021-10-25T15:34:00Z">
              <w:r w:rsidR="00145583" w:rsidRPr="005B0A88" w:rsidDel="00B43536">
                <w:rPr>
                  <w:rFonts w:cs="v4.2.0"/>
                  <w:lang w:eastAsia="zh-CN"/>
                </w:rPr>
                <w:delText>-46.12</w:delText>
              </w:r>
            </w:del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Treselection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proofErr w:type="spellStart"/>
            <w:r w:rsidRPr="005B0A88">
              <w:t>SintrasearchP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strike/>
                <w:highlight w:val="yellow"/>
              </w:rPr>
            </w:pPr>
            <w:r w:rsidRPr="005B0A88">
              <w:rPr>
                <w:rFonts w:cs="v4.2.0"/>
                <w:lang w:eastAsia="zh-CN"/>
              </w:rPr>
              <w:t>60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highlight w:val="yellow"/>
              </w:rPr>
            </w:pPr>
            <w:r w:rsidRPr="005B0A88">
              <w:rPr>
                <w:rFonts w:cs="v4.2.0"/>
                <w:lang w:eastAsia="zh-CN"/>
              </w:rPr>
              <w:t>60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</w:t>
            </w:r>
            <w:r w:rsidRPr="005B0A88">
              <w:rPr>
                <w:vertAlign w:val="subscript"/>
                <w:lang w:eastAsia="zh-CN"/>
              </w:rPr>
              <w:t>searchThresholdP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dB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eastAsia="等线"/>
              </w:rPr>
            </w:pPr>
            <w:r w:rsidRPr="005B0A88">
              <w:rPr>
                <w:rFonts w:eastAsia="等线"/>
              </w:rPr>
              <w:t>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eastAsia="等线"/>
              </w:rPr>
            </w:pPr>
            <w:r w:rsidRPr="005B0A88">
              <w:rPr>
                <w:rFonts w:eastAsia="等线"/>
              </w:rPr>
              <w:t>Not sent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eastAsia="等线"/>
              </w:rPr>
            </w:pPr>
            <w:r w:rsidRPr="005B0A88">
              <w:rPr>
                <w:rFonts w:eastAsia="等线"/>
              </w:rPr>
              <w:t>Not sent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eastAsia="等线"/>
              </w:rPr>
            </w:pPr>
            <w:r w:rsidRPr="005B0A88">
              <w:rPr>
                <w:rFonts w:eastAsia="等线"/>
              </w:rPr>
              <w:t>50</w:t>
            </w:r>
          </w:p>
        </w:tc>
      </w:tr>
      <w:tr w:rsidR="00145583" w:rsidRPr="005B0A88" w:rsidTr="00C11E72">
        <w:trPr>
          <w:cantSplit/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L"/>
            </w:pPr>
            <w:r w:rsidRPr="005B0A88">
              <w:t xml:space="preserve">Propagation Condition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3" w:rsidRPr="005B0A88" w:rsidRDefault="00145583" w:rsidP="00C11E72">
            <w:pPr>
              <w:pStyle w:val="TAC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C"/>
            </w:pPr>
            <w:proofErr w:type="spellStart"/>
            <w:r w:rsidRPr="005B0A88">
              <w:rPr>
                <w:rFonts w:cs="v4.2.0"/>
              </w:rPr>
              <w:t>AWGN</w:t>
            </w:r>
            <w:proofErr w:type="spellEnd"/>
          </w:p>
        </w:tc>
      </w:tr>
      <w:tr w:rsidR="00145583" w:rsidRPr="005B0A88" w:rsidTr="00C11E72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3" w:rsidRPr="005B0A88" w:rsidRDefault="00145583" w:rsidP="00C11E72">
            <w:pPr>
              <w:pStyle w:val="TAN"/>
              <w:rPr>
                <w:kern w:val="2"/>
              </w:rPr>
            </w:pPr>
            <w:r w:rsidRPr="005B0A88">
              <w:rPr>
                <w:kern w:val="2"/>
              </w:rPr>
              <w:lastRenderedPageBreak/>
              <w:t>Note 1:</w:t>
            </w:r>
            <w:r w:rsidRPr="005B0A88">
              <w:rPr>
                <w:kern w:val="2"/>
              </w:rPr>
              <w:tab/>
            </w:r>
            <w:proofErr w:type="spellStart"/>
            <w:r w:rsidRPr="005B0A88">
              <w:rPr>
                <w:kern w:val="2"/>
              </w:rPr>
              <w:t>OCNG</w:t>
            </w:r>
            <w:proofErr w:type="spellEnd"/>
            <w:r w:rsidRPr="005B0A88">
              <w:rPr>
                <w:kern w:val="2"/>
              </w:rPr>
              <w:t xml:space="preserve"> shall be used such that both Cells are fully allocated and a constant total transmitted power spectral </w:t>
            </w:r>
            <w:r w:rsidRPr="005B0A88">
              <w:rPr>
                <w:rFonts w:cs="v4.2.0"/>
                <w:kern w:val="2"/>
              </w:rPr>
              <w:t>density</w:t>
            </w:r>
            <w:r w:rsidRPr="005B0A88">
              <w:rPr>
                <w:kern w:val="2"/>
              </w:rPr>
              <w:t xml:space="preserve"> is achieved for all </w:t>
            </w:r>
            <w:proofErr w:type="spellStart"/>
            <w:r w:rsidRPr="005B0A88">
              <w:rPr>
                <w:kern w:val="2"/>
              </w:rPr>
              <w:t>OFDM</w:t>
            </w:r>
            <w:proofErr w:type="spellEnd"/>
            <w:r w:rsidRPr="005B0A88">
              <w:rPr>
                <w:kern w:val="2"/>
              </w:rPr>
              <w:t xml:space="preserve"> symbols.</w:t>
            </w:r>
          </w:p>
          <w:p w:rsidR="00145583" w:rsidRPr="005B0A88" w:rsidRDefault="00145583" w:rsidP="00C11E72">
            <w:pPr>
              <w:pStyle w:val="TAN"/>
              <w:rPr>
                <w:kern w:val="2"/>
              </w:rPr>
            </w:pPr>
            <w:r w:rsidRPr="005B0A88">
              <w:rPr>
                <w:kern w:val="2"/>
              </w:rPr>
              <w:t>Note 2:</w:t>
            </w:r>
            <w:r w:rsidRPr="005B0A88">
              <w:rPr>
                <w:kern w:val="2"/>
              </w:rPr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rPr>
                <w:kern w:val="2"/>
              </w:rPr>
              <w:t>AWGN</w:t>
            </w:r>
            <w:proofErr w:type="spellEnd"/>
            <w:r w:rsidRPr="005B0A88">
              <w:rPr>
                <w:kern w:val="2"/>
              </w:rPr>
              <w:t xml:space="preserve"> of appropriate power for </w:t>
            </w:r>
            <w:r w:rsidRPr="005B0A88">
              <w:rPr>
                <w:kern w:val="2"/>
              </w:rPr>
              <w:object w:dxaOrig="420" w:dyaOrig="420">
                <v:shape id="_x0000_i1029" type="#_x0000_t75" style="width:22.1pt;height:22.1pt" o:ole="" fillcolor="window">
                  <v:imagedata r:id="rId14" o:title=""/>
                </v:shape>
                <o:OLEObject Type="Embed" ProgID="Equation.3" ShapeID="_x0000_i1029" DrawAspect="Content" ObjectID="_1696964324" r:id="rId19"/>
              </w:object>
            </w:r>
            <w:r w:rsidRPr="005B0A88">
              <w:rPr>
                <w:kern w:val="2"/>
              </w:rPr>
              <w:t xml:space="preserve"> to be fulfilled.</w:t>
            </w:r>
          </w:p>
          <w:p w:rsidR="00145583" w:rsidRPr="005B0A88" w:rsidRDefault="00145583" w:rsidP="00C11E72">
            <w:pPr>
              <w:pStyle w:val="TAN"/>
              <w:rPr>
                <w:rFonts w:cs="v4.2.0"/>
                <w:kern w:val="2"/>
              </w:rPr>
            </w:pPr>
            <w:r w:rsidRPr="005B0A88">
              <w:rPr>
                <w:kern w:val="2"/>
              </w:rPr>
              <w:t>Note 3:</w:t>
            </w:r>
            <w:r w:rsidRPr="005B0A88">
              <w:rPr>
                <w:kern w:val="2"/>
              </w:rPr>
              <w:tab/>
              <w:t>SS-</w:t>
            </w:r>
            <w:proofErr w:type="spellStart"/>
            <w:r w:rsidRPr="005B0A88">
              <w:rPr>
                <w:kern w:val="2"/>
              </w:rPr>
              <w:t>RSRP</w:t>
            </w:r>
            <w:proofErr w:type="spellEnd"/>
            <w:r w:rsidRPr="005B0A88">
              <w:rPr>
                <w:kern w:val="2"/>
              </w:rPr>
              <w:t xml:space="preserve"> levels have been derived from other parameters for information purposes. They are not settable parameters themselves.</w:t>
            </w:r>
          </w:p>
        </w:tc>
      </w:tr>
    </w:tbl>
    <w:p w:rsidR="00145583" w:rsidRPr="005B0A88" w:rsidRDefault="00145583" w:rsidP="00145583"/>
    <w:p w:rsidR="00145583" w:rsidRPr="005B0A88" w:rsidRDefault="00145583" w:rsidP="00145583">
      <w:r w:rsidRPr="005B0A88">
        <w:t xml:space="preserve">The cell re-selection delay to detected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is defined as the time from the beginning of time period T1, to the moment when the </w:t>
      </w:r>
      <w:proofErr w:type="spellStart"/>
      <w:r w:rsidRPr="005B0A88">
        <w:t>UE</w:t>
      </w:r>
      <w:proofErr w:type="spellEnd"/>
      <w:r w:rsidRPr="005B0A88">
        <w:t xml:space="preserve"> camps on Cell 2,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2. </w:t>
      </w:r>
    </w:p>
    <w:p w:rsidR="00145583" w:rsidRPr="005B0A88" w:rsidRDefault="00145583" w:rsidP="00145583">
      <w:r w:rsidRPr="005B0A88">
        <w:t xml:space="preserve">The cell re-selection delay to detected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is also defined as the time from the beginning of time period T2, to the moment when the </w:t>
      </w:r>
      <w:proofErr w:type="spellStart"/>
      <w:r w:rsidRPr="005B0A88">
        <w:t>UE</w:t>
      </w:r>
      <w:proofErr w:type="spellEnd"/>
      <w:r w:rsidRPr="005B0A88">
        <w:t xml:space="preserve"> camps on Cell 1,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1.</w:t>
      </w:r>
    </w:p>
    <w:p w:rsidR="00145583" w:rsidRPr="005B0A88" w:rsidRDefault="00145583" w:rsidP="00145583">
      <w:r w:rsidRPr="005B0A88">
        <w:t xml:space="preserve">The cell re-selection delay to a detected cell test requirement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this case is expressed as:</w:t>
      </w:r>
    </w:p>
    <w:p w:rsidR="00145583" w:rsidRPr="005B0A88" w:rsidRDefault="00145583" w:rsidP="00145583">
      <w:pPr>
        <w:pStyle w:val="B1"/>
        <w:ind w:left="576" w:hanging="288"/>
      </w:pPr>
      <w:r w:rsidRPr="005B0A88">
        <w:t xml:space="preserve">Cell re-selection delay to a detected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Intra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145583" w:rsidRPr="005B0A88" w:rsidRDefault="00145583" w:rsidP="00145583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Intra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4.2.2.9.3-1.</w:t>
      </w:r>
    </w:p>
    <w:p w:rsidR="00145583" w:rsidRPr="005B0A88" w:rsidRDefault="00145583" w:rsidP="00145583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145583" w:rsidRPr="005B0A88" w:rsidRDefault="00145583" w:rsidP="00145583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cell for </w:t>
      </w:r>
      <w:proofErr w:type="spellStart"/>
      <w:r w:rsidRPr="005B0A88">
        <w:t>UE</w:t>
      </w:r>
      <w:proofErr w:type="spellEnd"/>
      <w:r w:rsidRPr="005B0A88">
        <w:t xml:space="preserve"> fulfilling not-at-cell edge criterion in the test case.</w:t>
      </w:r>
    </w:p>
    <w:p w:rsidR="00145583" w:rsidRPr="005B0A88" w:rsidRDefault="00145583" w:rsidP="00145583">
      <w:r w:rsidRPr="005B0A88">
        <w:t>For the test to pass, both events above shall pass.</w:t>
      </w:r>
    </w:p>
    <w:p w:rsidR="00145583" w:rsidRPr="005B0A88" w:rsidRDefault="00145583" w:rsidP="00145583">
      <w:r w:rsidRPr="005B0A88">
        <w:t>The statistical pass/fail decisions are done separated for each event. For an event to pass, the total number of successful loops shall be more than 90% of the cases with a confidence level of 95%.</w:t>
      </w:r>
    </w:p>
    <w:p w:rsidR="00CF6EE8" w:rsidRPr="00145583" w:rsidRDefault="00CF6EE8" w:rsidP="00CF6EE8"/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908" w:rsidRDefault="00712908">
      <w:r>
        <w:separator/>
      </w:r>
    </w:p>
  </w:endnote>
  <w:endnote w:type="continuationSeparator" w:id="0">
    <w:p w:rsidR="00712908" w:rsidRDefault="0071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908" w:rsidRDefault="00712908">
      <w:r>
        <w:separator/>
      </w:r>
    </w:p>
  </w:footnote>
  <w:footnote w:type="continuationSeparator" w:id="0">
    <w:p w:rsidR="00712908" w:rsidRDefault="00712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58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A016F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B0A85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12908"/>
    <w:rsid w:val="00720921"/>
    <w:rsid w:val="0077189C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30B5D"/>
    <w:rsid w:val="008626E7"/>
    <w:rsid w:val="00870EE7"/>
    <w:rsid w:val="008863B9"/>
    <w:rsid w:val="0089277D"/>
    <w:rsid w:val="00895CB3"/>
    <w:rsid w:val="008A45A6"/>
    <w:rsid w:val="008C5435"/>
    <w:rsid w:val="008F3789"/>
    <w:rsid w:val="008F686C"/>
    <w:rsid w:val="009148DE"/>
    <w:rsid w:val="00941E30"/>
    <w:rsid w:val="0094368B"/>
    <w:rsid w:val="0096674C"/>
    <w:rsid w:val="0097090B"/>
    <w:rsid w:val="009777D9"/>
    <w:rsid w:val="00983967"/>
    <w:rsid w:val="00991B88"/>
    <w:rsid w:val="009A5753"/>
    <w:rsid w:val="009A579D"/>
    <w:rsid w:val="009C11A9"/>
    <w:rsid w:val="009E3297"/>
    <w:rsid w:val="009F734F"/>
    <w:rsid w:val="00A11648"/>
    <w:rsid w:val="00A246B6"/>
    <w:rsid w:val="00A47E70"/>
    <w:rsid w:val="00A50CF0"/>
    <w:rsid w:val="00A7671C"/>
    <w:rsid w:val="00AA2CBC"/>
    <w:rsid w:val="00AC5820"/>
    <w:rsid w:val="00AD1CD8"/>
    <w:rsid w:val="00B258BB"/>
    <w:rsid w:val="00B43536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95985"/>
    <w:rsid w:val="00CC5026"/>
    <w:rsid w:val="00CC68D0"/>
    <w:rsid w:val="00CF6EE8"/>
    <w:rsid w:val="00D03F9A"/>
    <w:rsid w:val="00D058B5"/>
    <w:rsid w:val="00D06D51"/>
    <w:rsid w:val="00D24991"/>
    <w:rsid w:val="00D4196C"/>
    <w:rsid w:val="00D50255"/>
    <w:rsid w:val="00D66520"/>
    <w:rsid w:val="00D702DF"/>
    <w:rsid w:val="00D819AE"/>
    <w:rsid w:val="00DE34CF"/>
    <w:rsid w:val="00E01B02"/>
    <w:rsid w:val="00E13F3D"/>
    <w:rsid w:val="00E34898"/>
    <w:rsid w:val="00E60678"/>
    <w:rsid w:val="00E70236"/>
    <w:rsid w:val="00EB09B7"/>
    <w:rsid w:val="00EC58F3"/>
    <w:rsid w:val="00EC69CA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747DF-697F-43D5-9D96-02364133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9</Pages>
  <Words>2419</Words>
  <Characters>13791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2021-10-28T13:19:00Z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(3)huFA+dr/ZFANlvBVSH89lnQHX6QDP5Ebvc/EPKZphOSrfscr6ljsT4lKt7s9dSyRRJSzrrlu
J8JSaxn//rve1XmNprKwU9Gq8xLzik23VM1LY98AJ7mL9MQfRIMT7SR1dcG3eKoSK6Ovf2B+
uyVgDVVkx7vKAd43kMYKZRSYPb+Ev/NJOLzAhOoNQOJPxvY5/rQhIkruZzGcpsXv53eIXjJg
Wdsx/ZGY/ejqc259d2</vt:lpwstr>
  </property>
  <property fmtid="{D5CDD505-2E9C-101B-9397-08002B2CF9AE}" pid="22" name="_2015_ms_pID_7253431">
    <vt:lpwstr>AgfppWVfz2f6z1VzIS+ZQueM2Oug5wOl3zCEDRH6BfPHPTCGFBGVaO
VvVRH3a5WLhuzHQA097YMyjvjFUuveZBYNlNU/yh9+jqFgxLOu9LPQkEZHVbt6G7bZ8Hhq1K
x+a8XxbD2vsXtMszjHz0dobRslkeGn/LHhF8o1hbHhxBlf+RNzZNhYlV3GvsxZ5GHbuz9hSF
jcbIAHkiFklm0urtuguN82ffx/0EUrODLIBw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